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4D169D10"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5832D1">
        <w:rPr>
          <w:b/>
          <w:noProof/>
          <w:sz w:val="24"/>
        </w:rPr>
        <w:t>519</w:t>
      </w:r>
    </w:p>
    <w:p w14:paraId="4FC54727" w14:textId="56123441" w:rsidR="009623B5" w:rsidRDefault="004413D2" w:rsidP="005832D1">
      <w:pPr>
        <w:pStyle w:val="CRCoverPage"/>
        <w:tabs>
          <w:tab w:val="right" w:pos="9639"/>
        </w:tabs>
        <w:spacing w:after="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r w:rsidR="005832D1" w:rsidRPr="005832D1">
        <w:rPr>
          <w:b/>
          <w:noProof/>
          <w:sz w:val="24"/>
        </w:rPr>
        <w:t xml:space="preserve"> </w:t>
      </w:r>
      <w:r w:rsidR="005832D1">
        <w:rPr>
          <w:b/>
          <w:noProof/>
          <w:sz w:val="24"/>
        </w:rPr>
        <w:tab/>
      </w:r>
      <w:r w:rsidR="005832D1" w:rsidRPr="005832D1">
        <w:rPr>
          <w:b/>
          <w:i/>
          <w:iCs/>
          <w:noProof/>
          <w:color w:val="808080" w:themeColor="background1" w:themeShade="80"/>
          <w:sz w:val="24"/>
        </w:rPr>
        <w:t>was C4-230315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DFE0F87" w:rsidR="0066336B" w:rsidRDefault="00274205">
            <w:pPr>
              <w:pStyle w:val="CRCoverPage"/>
              <w:spacing w:after="0"/>
              <w:jc w:val="right"/>
              <w:rPr>
                <w:b/>
                <w:noProof/>
                <w:sz w:val="28"/>
              </w:rPr>
            </w:pPr>
            <w:r>
              <w:rPr>
                <w:b/>
                <w:noProof/>
                <w:sz w:val="28"/>
              </w:rPr>
              <w:t>29.502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6D8515F" w:rsidR="0066336B" w:rsidRDefault="00164531">
            <w:pPr>
              <w:pStyle w:val="CRCoverPage"/>
              <w:spacing w:after="0"/>
              <w:rPr>
                <w:noProof/>
              </w:rPr>
            </w:pPr>
            <w:r>
              <w:rPr>
                <w:b/>
                <w:noProof/>
                <w:sz w:val="28"/>
                <w:lang w:eastAsia="zh-CN"/>
              </w:rPr>
              <w:t>0624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BC36BBD" w:rsidR="0066336B" w:rsidRDefault="00F25A0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E6C31E5" w:rsidR="0066336B" w:rsidRDefault="000C2F6B">
            <w:pPr>
              <w:pStyle w:val="CRCoverPage"/>
              <w:spacing w:after="0"/>
              <w:jc w:val="center"/>
              <w:rPr>
                <w:noProof/>
                <w:sz w:val="28"/>
              </w:rPr>
            </w:pPr>
            <w:r>
              <w:rPr>
                <w:b/>
                <w:noProof/>
                <w:sz w:val="28"/>
              </w:rPr>
              <w:t>1</w:t>
            </w:r>
            <w:r w:rsidR="00E60D2B">
              <w:rPr>
                <w:b/>
                <w:noProof/>
                <w:sz w:val="28"/>
              </w:rPr>
              <w:t>8</w:t>
            </w:r>
            <w:r>
              <w:rPr>
                <w:b/>
                <w:noProof/>
                <w:sz w:val="28"/>
              </w:rPr>
              <w:t>.</w:t>
            </w:r>
            <w:r w:rsidR="00E60D2B">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FC4DD89" w:rsidR="0066336B" w:rsidRDefault="00C2012D" w:rsidP="00B72EDC">
            <w:pPr>
              <w:pStyle w:val="CRCoverPage"/>
              <w:spacing w:after="0"/>
              <w:ind w:left="100"/>
              <w:rPr>
                <w:noProof/>
              </w:rPr>
            </w:pPr>
            <w:r w:rsidRPr="00C2012D">
              <w:rPr>
                <w:noProof/>
              </w:rPr>
              <w:t xml:space="preserve">Vplmn QoS </w:t>
            </w:r>
            <w:r w:rsidR="00EA5087">
              <w:rPr>
                <w:noProof/>
              </w:rPr>
              <w:t xml:space="preserve">Flow </w:t>
            </w:r>
            <w:r w:rsidRPr="00C2012D">
              <w:rPr>
                <w:noProof/>
              </w:rPr>
              <w:t>Rejection</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5BFD4B" w:rsidR="0066336B" w:rsidRDefault="00CC2AD0">
            <w:pPr>
              <w:pStyle w:val="CRCoverPage"/>
              <w:spacing w:after="0"/>
              <w:ind w:left="100"/>
              <w:rPr>
                <w:noProof/>
              </w:rPr>
            </w:pPr>
            <w:r>
              <w:rPr>
                <w:noProof/>
              </w:rPr>
              <w:t>SBIProtoc18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5E99D47" w:rsidR="0066336B" w:rsidRDefault="00E96333">
            <w:pPr>
              <w:pStyle w:val="CRCoverPage"/>
              <w:spacing w:after="0"/>
              <w:ind w:left="100"/>
              <w:rPr>
                <w:noProof/>
              </w:rPr>
            </w:pPr>
            <w:r>
              <w:rPr>
                <w:noProof/>
              </w:rPr>
              <w:t>2022-</w:t>
            </w:r>
            <w:r w:rsidR="00403610">
              <w:rPr>
                <w:noProof/>
              </w:rPr>
              <w:t>12-3</w:t>
            </w:r>
            <w:r>
              <w:rPr>
                <w:noProof/>
              </w:rPr>
              <w:t>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F5A214E" w:rsidR="0066336B" w:rsidRDefault="00D66050">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194232D" w:rsidR="0066336B" w:rsidRDefault="003A6CA8">
            <w:pPr>
              <w:pStyle w:val="CRCoverPage"/>
              <w:spacing w:after="0"/>
              <w:ind w:left="100"/>
              <w:rPr>
                <w:noProof/>
              </w:rPr>
            </w:pPr>
            <w:r>
              <w:rPr>
                <w:noProof/>
              </w:rPr>
              <w:t>Rel-18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0E4B6" w14:textId="6C0850A9" w:rsidR="0052127A" w:rsidRDefault="000C1853" w:rsidP="00557DA9">
            <w:pPr>
              <w:pStyle w:val="CRCoverPage"/>
              <w:spacing w:after="0"/>
              <w:ind w:left="100"/>
            </w:pPr>
            <w:r>
              <w:t xml:space="preserve">3GPP TS </w:t>
            </w:r>
            <w:r w:rsidR="00344AA3">
              <w:t xml:space="preserve">23.502 has specified that V-SMF may reject </w:t>
            </w:r>
            <w:r w:rsidR="00F372B1">
              <w:t>part of QoS flows due to constraints</w:t>
            </w:r>
            <w:r w:rsidR="0052127A">
              <w:t xml:space="preserve"> and H-SMF is responsible for update to the UE on the QoS</w:t>
            </w:r>
            <w:r w:rsidR="003B2301">
              <w:t xml:space="preserve"> flows:</w:t>
            </w:r>
          </w:p>
          <w:p w14:paraId="4ACFC7E2" w14:textId="77777777" w:rsidR="003B2301" w:rsidRPr="003B2301" w:rsidRDefault="003B2301" w:rsidP="003B2301">
            <w:pPr>
              <w:pStyle w:val="Heading5"/>
              <w:ind w:left="928" w:hanging="360"/>
              <w:rPr>
                <w:b/>
                <w:bCs/>
                <w:i/>
                <w:iCs/>
                <w:sz w:val="20"/>
              </w:rPr>
            </w:pPr>
            <w:bookmarkStart w:id="1" w:name="_Toc20203975"/>
            <w:bookmarkStart w:id="2" w:name="_Toc27894660"/>
            <w:bookmarkStart w:id="3" w:name="_Toc36191727"/>
            <w:bookmarkStart w:id="4" w:name="_Toc45192813"/>
            <w:bookmarkStart w:id="5" w:name="_Toc47592445"/>
            <w:bookmarkStart w:id="6" w:name="_Toc51834526"/>
            <w:bookmarkStart w:id="7" w:name="_Toc114667894"/>
            <w:r w:rsidRPr="003B2301">
              <w:rPr>
                <w:b/>
                <w:sz w:val="20"/>
              </w:rPr>
              <w:t>4.3.2.2.2</w:t>
            </w:r>
            <w:r w:rsidRPr="003B2301">
              <w:rPr>
                <w:b/>
                <w:sz w:val="20"/>
              </w:rPr>
              <w:tab/>
              <w:t>Home-routed Roaming</w:t>
            </w:r>
            <w:bookmarkEnd w:id="1"/>
            <w:bookmarkEnd w:id="2"/>
            <w:bookmarkEnd w:id="3"/>
            <w:bookmarkEnd w:id="4"/>
            <w:bookmarkEnd w:id="5"/>
            <w:bookmarkEnd w:id="6"/>
            <w:bookmarkEnd w:id="7"/>
          </w:p>
          <w:p w14:paraId="53BB125E" w14:textId="40BD9DB3" w:rsidR="003B2301" w:rsidRPr="003B2301" w:rsidRDefault="003B2301" w:rsidP="003B2301">
            <w:pPr>
              <w:ind w:left="568"/>
              <w:rPr>
                <w:sz w:val="18"/>
                <w:szCs w:val="18"/>
              </w:rPr>
            </w:pPr>
            <w:r>
              <w:rPr>
                <w:sz w:val="18"/>
                <w:szCs w:val="18"/>
              </w:rPr>
              <w:t>…</w:t>
            </w:r>
          </w:p>
          <w:p w14:paraId="4ABC8155" w14:textId="615D74A5" w:rsidR="003B2301" w:rsidRDefault="003B2301" w:rsidP="003B2301">
            <w:pPr>
              <w:ind w:left="568"/>
              <w:rPr>
                <w:sz w:val="18"/>
                <w:szCs w:val="18"/>
              </w:rPr>
            </w:pPr>
            <w:r w:rsidRPr="003B2301">
              <w:rPr>
                <w:sz w:val="18"/>
                <w:szCs w:val="18"/>
              </w:rPr>
              <w:t xml:space="preserve">13: 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w:t>
            </w:r>
            <w:r w:rsidRPr="003B2301">
              <w:rPr>
                <w:sz w:val="18"/>
                <w:szCs w:val="18"/>
                <w:highlight w:val="yellow"/>
              </w:rPr>
              <w:t>it transfers (via the AMF) the corresponding N2 (and NAS) request towards the 5G AN (and the UE) but does not issue requests for the QoS Flow(s) it has rejected due these policies.</w:t>
            </w:r>
            <w:r w:rsidRPr="003B2301">
              <w:rPr>
                <w:sz w:val="18"/>
                <w:szCs w:val="18"/>
              </w:rPr>
              <w:t xml:space="preserve"> The V-SMF notifies the H-SMF about the rejected QoS Flows in step 23 below.</w:t>
            </w:r>
          </w:p>
          <w:p w14:paraId="5950D454" w14:textId="4921DE61" w:rsidR="003B2301" w:rsidRPr="003B2301" w:rsidRDefault="003B2301" w:rsidP="003B2301">
            <w:pPr>
              <w:ind w:left="568"/>
              <w:rPr>
                <w:sz w:val="18"/>
                <w:szCs w:val="18"/>
              </w:rPr>
            </w:pPr>
            <w:r>
              <w:rPr>
                <w:sz w:val="18"/>
                <w:szCs w:val="18"/>
              </w:rPr>
              <w:t>…</w:t>
            </w:r>
          </w:p>
          <w:p w14:paraId="5597A6CD" w14:textId="77777777" w:rsidR="003B2301" w:rsidRPr="003B2301" w:rsidRDefault="003B2301" w:rsidP="003B2301">
            <w:pPr>
              <w:ind w:left="568"/>
              <w:rPr>
                <w:sz w:val="18"/>
                <w:szCs w:val="18"/>
              </w:rPr>
            </w:pPr>
            <w:r w:rsidRPr="003B2301">
              <w:rPr>
                <w:sz w:val="18"/>
                <w:szCs w:val="18"/>
              </w:rPr>
              <w:t xml:space="preserve">23. If the V-SMF received in step18 an indication that the (R)AN has rejected some QFI(s) or if the V-SMF has rejected some QFI(s) in step 13, the V-SMF notifies the H-SMF via a </w:t>
            </w:r>
            <w:proofErr w:type="spellStart"/>
            <w:r w:rsidRPr="003B2301">
              <w:rPr>
                <w:sz w:val="18"/>
                <w:szCs w:val="18"/>
              </w:rPr>
              <w:t>Nsmf_PDUSession_Update</w:t>
            </w:r>
            <w:proofErr w:type="spellEnd"/>
            <w:r w:rsidRPr="003B2301">
              <w:rPr>
                <w:sz w:val="18"/>
                <w:szCs w:val="18"/>
              </w:rPr>
              <w:t xml:space="preserve"> Request. The </w:t>
            </w:r>
            <w:r w:rsidRPr="003B2301">
              <w:rPr>
                <w:sz w:val="18"/>
                <w:szCs w:val="18"/>
                <w:highlight w:val="yellow"/>
              </w:rPr>
              <w:t>H-SMF is responsible of updating accordingly the QoS rules and QoS Flow level QoS parameters</w:t>
            </w:r>
            <w:r w:rsidRPr="003B2301">
              <w:rPr>
                <w:sz w:val="18"/>
                <w:szCs w:val="18"/>
              </w:rPr>
              <w:t xml:space="preserve"> if needed for the QoS Flow(s) associated with the QoS rule(s) in the UE.</w:t>
            </w:r>
          </w:p>
          <w:p w14:paraId="42A4E41B" w14:textId="34752010" w:rsidR="003B2301" w:rsidRDefault="004D04E8" w:rsidP="00557DA9">
            <w:pPr>
              <w:pStyle w:val="CRCoverPage"/>
              <w:spacing w:after="0"/>
              <w:ind w:left="100"/>
            </w:pPr>
            <w:r>
              <w:t>also in</w:t>
            </w:r>
            <w:r w:rsidR="00F54924">
              <w:t>:</w:t>
            </w:r>
          </w:p>
          <w:p w14:paraId="2D8D29F5" w14:textId="77777777" w:rsidR="00EC44D4" w:rsidRPr="00313062" w:rsidRDefault="00EC44D4" w:rsidP="00EC44D4">
            <w:pPr>
              <w:pStyle w:val="Heading4"/>
              <w:ind w:left="928" w:hanging="360"/>
              <w:rPr>
                <w:i/>
                <w:iCs/>
                <w:sz w:val="22"/>
                <w:szCs w:val="22"/>
                <w:lang w:eastAsia="zh-CN"/>
              </w:rPr>
            </w:pPr>
            <w:bookmarkStart w:id="8" w:name="_Toc20203981"/>
            <w:bookmarkStart w:id="9" w:name="_Toc27894667"/>
            <w:bookmarkStart w:id="10" w:name="_Toc36191734"/>
            <w:bookmarkStart w:id="11" w:name="_Toc45192820"/>
            <w:bookmarkStart w:id="12" w:name="_Toc47592452"/>
            <w:bookmarkStart w:id="13" w:name="_Toc51834533"/>
            <w:bookmarkStart w:id="14" w:name="_Toc114667902"/>
            <w:r w:rsidRPr="00313062">
              <w:rPr>
                <w:b/>
                <w:bCs/>
                <w:iCs/>
                <w:sz w:val="22"/>
                <w:szCs w:val="22"/>
                <w:lang w:eastAsia="zh-CN"/>
              </w:rPr>
              <w:t>4.3.3.3</w:t>
            </w:r>
            <w:r w:rsidRPr="00313062">
              <w:rPr>
                <w:b/>
                <w:bCs/>
                <w:iCs/>
                <w:sz w:val="22"/>
                <w:szCs w:val="22"/>
                <w:lang w:eastAsia="zh-CN"/>
              </w:rPr>
              <w:tab/>
              <w:t>UE or network requested PDU Session Modification (home-routed roaming)</w:t>
            </w:r>
            <w:bookmarkEnd w:id="8"/>
            <w:bookmarkEnd w:id="9"/>
            <w:bookmarkEnd w:id="10"/>
            <w:bookmarkEnd w:id="11"/>
            <w:bookmarkEnd w:id="12"/>
            <w:bookmarkEnd w:id="13"/>
            <w:bookmarkEnd w:id="14"/>
          </w:p>
          <w:p w14:paraId="6A32AAEE" w14:textId="4852019D" w:rsidR="00EC44D4" w:rsidRPr="00271D14" w:rsidRDefault="00EC44D4" w:rsidP="00EC44D4">
            <w:pPr>
              <w:ind w:left="568"/>
            </w:pPr>
            <w:r>
              <w:rPr>
                <w:lang w:eastAsia="zh-CN"/>
              </w:rPr>
              <w:t>…</w:t>
            </w:r>
          </w:p>
          <w:p w14:paraId="34D46638" w14:textId="77777777" w:rsidR="00EC44D4" w:rsidRDefault="00EC44D4" w:rsidP="00EC44D4">
            <w:pPr>
              <w:ind w:left="568"/>
            </w:pPr>
            <w:r>
              <w:t xml:space="preserve">3. … </w:t>
            </w:r>
            <w:r w:rsidRPr="004F7D80">
              <w:t xml:space="preserve">Based on operator policies and roaming agreements, the V-SMF may decide to fully accept or reject the QoS information provided by the H-SMF. </w:t>
            </w:r>
            <w:r w:rsidRPr="00EC44D4">
              <w:rPr>
                <w:highlight w:val="yellow"/>
              </w:rPr>
              <w:lastRenderedPageBreak/>
              <w:t>The V-SMF shall also be able to accept a subset of the QoS flows requested to be created or modified within a single H-SMF request i.e. V-SMF can accept some QoS flows and reject other QoS flows in same response to H-SMF.</w:t>
            </w:r>
          </w:p>
          <w:p w14:paraId="3FB3397C" w14:textId="77777777" w:rsidR="00EC44D4" w:rsidRDefault="00EC44D4" w:rsidP="00EC44D4">
            <w:pPr>
              <w:ind w:left="568"/>
            </w:pPr>
            <w:r>
              <w:t xml:space="preserve">15. … </w:t>
            </w:r>
            <w:r w:rsidRPr="009735CB">
              <w:t xml:space="preserve">If the V-SMF has rejected QFI(s) (step3) or the (R)AN has rejected QFI(s) in step 6 of Figure 4.3.3.2-1, </w:t>
            </w:r>
            <w:r w:rsidRPr="006D231C">
              <w:rPr>
                <w:highlight w:val="yellow"/>
              </w:rPr>
              <w:t>the H-SMF is responsible of later updating the QoS rules and QoS Flow level QoS parameters if needed for the QoS Flow(s) associated with the QoS rule(s) in the UE.</w:t>
            </w:r>
          </w:p>
          <w:p w14:paraId="13211995" w14:textId="2B218ACE" w:rsidR="00D3155C" w:rsidRDefault="00F64AE9" w:rsidP="001A70AA">
            <w:pPr>
              <w:pStyle w:val="CRCoverPage"/>
              <w:spacing w:after="0"/>
              <w:ind w:left="100"/>
            </w:pPr>
            <w:r>
              <w:t xml:space="preserve">In TS 29.502, </w:t>
            </w:r>
            <w:r w:rsidR="008C7959">
              <w:t xml:space="preserve">the V-SMF will include the rejected QoS flows in </w:t>
            </w:r>
            <w:proofErr w:type="spellStart"/>
            <w:r w:rsidR="00F10A67">
              <w:t>qosFlowFailedtoAddModList</w:t>
            </w:r>
            <w:proofErr w:type="spellEnd"/>
            <w:r w:rsidR="00F10A67">
              <w:t xml:space="preserve"> </w:t>
            </w:r>
            <w:r w:rsidR="00AE58CA">
              <w:t xml:space="preserve">and H-SMF </w:t>
            </w:r>
            <w:r w:rsidR="00503E4A">
              <w:t xml:space="preserve">is </w:t>
            </w:r>
            <w:r w:rsidR="00AE58CA">
              <w:t xml:space="preserve">responsible for trigger a modification to </w:t>
            </w:r>
            <w:r w:rsidR="00583744">
              <w:t>the UE based on this IE:</w:t>
            </w:r>
          </w:p>
          <w:p w14:paraId="6A397CEB" w14:textId="77777777" w:rsidR="00503E4A" w:rsidRDefault="00503E4A" w:rsidP="001A70AA">
            <w:pPr>
              <w:pStyle w:val="CRCoverPage"/>
              <w:spacing w:after="0"/>
              <w:ind w:left="100"/>
            </w:pPr>
          </w:p>
          <w:p w14:paraId="1A97FE84" w14:textId="77777777" w:rsidR="008C7959" w:rsidRPr="008C7959" w:rsidRDefault="008C7959" w:rsidP="008C7959">
            <w:pPr>
              <w:pStyle w:val="TH"/>
              <w:rPr>
                <w:sz w:val="18"/>
                <w:szCs w:val="18"/>
              </w:rPr>
            </w:pPr>
            <w:r w:rsidRPr="008C7959">
              <w:rPr>
                <w:noProof/>
                <w:sz w:val="18"/>
                <w:szCs w:val="18"/>
              </w:rPr>
              <w:t>Table </w:t>
            </w:r>
            <w:r w:rsidRPr="008C7959">
              <w:rPr>
                <w:sz w:val="18"/>
                <w:szCs w:val="18"/>
              </w:rPr>
              <w:t xml:space="preserve">6.1.6.2.16-1: </w:t>
            </w:r>
            <w:r w:rsidRPr="008C7959">
              <w:rPr>
                <w:noProof/>
                <w:sz w:val="18"/>
                <w:szCs w:val="18"/>
              </w:rPr>
              <w:t>Definition of type Vsmf</w:t>
            </w:r>
            <w:proofErr w:type="spellStart"/>
            <w:r w:rsidRPr="008C7959">
              <w:rPr>
                <w:sz w:val="18"/>
                <w:szCs w:val="18"/>
              </w:rPr>
              <w:t>UpdatedData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6"/>
              <w:gridCol w:w="1550"/>
              <w:gridCol w:w="252"/>
              <w:gridCol w:w="963"/>
              <w:gridCol w:w="1861"/>
            </w:tblGrid>
            <w:tr w:rsidR="008C7959" w:rsidRPr="008C7959" w14:paraId="246FBFBC" w14:textId="77777777" w:rsidTr="009B3A28">
              <w:trPr>
                <w:jc w:val="center"/>
              </w:trPr>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540BDA87" w14:textId="77777777" w:rsidR="008C7959" w:rsidRPr="008C7959" w:rsidRDefault="008C7959" w:rsidP="008C7959">
                  <w:pPr>
                    <w:pStyle w:val="TAH"/>
                    <w:rPr>
                      <w:sz w:val="16"/>
                      <w:szCs w:val="18"/>
                    </w:rPr>
                  </w:pPr>
                  <w:r w:rsidRPr="008C7959">
                    <w:rPr>
                      <w:sz w:val="16"/>
                      <w:szCs w:val="18"/>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5CB5F4E" w14:textId="77777777" w:rsidR="008C7959" w:rsidRPr="008C7959" w:rsidRDefault="008C7959" w:rsidP="008C7959">
                  <w:pPr>
                    <w:pStyle w:val="TAH"/>
                    <w:rPr>
                      <w:sz w:val="16"/>
                      <w:szCs w:val="18"/>
                    </w:rPr>
                  </w:pPr>
                  <w:r w:rsidRPr="008C7959">
                    <w:rPr>
                      <w:sz w:val="16"/>
                      <w:szCs w:val="18"/>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614339D" w14:textId="77777777" w:rsidR="008C7959" w:rsidRPr="008C7959" w:rsidRDefault="008C7959" w:rsidP="008C7959">
                  <w:pPr>
                    <w:pStyle w:val="TAH"/>
                    <w:rPr>
                      <w:sz w:val="16"/>
                      <w:szCs w:val="18"/>
                    </w:rPr>
                  </w:pPr>
                  <w:r w:rsidRPr="008C7959">
                    <w:rPr>
                      <w:sz w:val="16"/>
                      <w:szCs w:val="18"/>
                    </w:rPr>
                    <w:t>P</w:t>
                  </w:r>
                </w:p>
              </w:tc>
              <w:tc>
                <w:tcPr>
                  <w:tcW w:w="837" w:type="dxa"/>
                  <w:tcBorders>
                    <w:top w:val="single" w:sz="4" w:space="0" w:color="auto"/>
                    <w:left w:val="single" w:sz="4" w:space="0" w:color="auto"/>
                    <w:bottom w:val="single" w:sz="4" w:space="0" w:color="auto"/>
                    <w:right w:val="single" w:sz="4" w:space="0" w:color="auto"/>
                  </w:tcBorders>
                  <w:shd w:val="clear" w:color="auto" w:fill="C0C0C0"/>
                </w:tcPr>
                <w:p w14:paraId="100CE6AE" w14:textId="77777777" w:rsidR="008C7959" w:rsidRPr="008C7959" w:rsidRDefault="008C7959" w:rsidP="008C7959">
                  <w:pPr>
                    <w:pStyle w:val="TAH"/>
                    <w:jc w:val="left"/>
                    <w:rPr>
                      <w:sz w:val="16"/>
                      <w:szCs w:val="18"/>
                    </w:rPr>
                  </w:pPr>
                  <w:r w:rsidRPr="008C7959">
                    <w:rPr>
                      <w:sz w:val="16"/>
                      <w:szCs w:val="18"/>
                    </w:rPr>
                    <w:t>Cardinality</w:t>
                  </w:r>
                </w:p>
              </w:tc>
              <w:tc>
                <w:tcPr>
                  <w:tcW w:w="1987" w:type="dxa"/>
                  <w:tcBorders>
                    <w:top w:val="single" w:sz="4" w:space="0" w:color="auto"/>
                    <w:left w:val="single" w:sz="4" w:space="0" w:color="auto"/>
                    <w:bottom w:val="single" w:sz="4" w:space="0" w:color="auto"/>
                    <w:right w:val="single" w:sz="4" w:space="0" w:color="auto"/>
                  </w:tcBorders>
                  <w:shd w:val="clear" w:color="auto" w:fill="C0C0C0"/>
                  <w:hideMark/>
                </w:tcPr>
                <w:p w14:paraId="59FA501D" w14:textId="77777777" w:rsidR="008C7959" w:rsidRPr="008C7959" w:rsidRDefault="008C7959" w:rsidP="008C7959">
                  <w:pPr>
                    <w:pStyle w:val="TAH"/>
                    <w:rPr>
                      <w:rFonts w:cs="Arial"/>
                      <w:sz w:val="16"/>
                      <w:szCs w:val="16"/>
                    </w:rPr>
                  </w:pPr>
                  <w:r w:rsidRPr="008C7959">
                    <w:rPr>
                      <w:rFonts w:cs="Arial"/>
                      <w:sz w:val="16"/>
                      <w:szCs w:val="16"/>
                    </w:rPr>
                    <w:t>Description</w:t>
                  </w:r>
                </w:p>
              </w:tc>
            </w:tr>
            <w:tr w:rsidR="008C7959" w:rsidRPr="008C7959" w14:paraId="3F7CE474" w14:textId="77777777" w:rsidTr="009B3A28">
              <w:trPr>
                <w:jc w:val="center"/>
              </w:trPr>
              <w:tc>
                <w:tcPr>
                  <w:tcW w:w="2226" w:type="dxa"/>
                  <w:tcBorders>
                    <w:top w:val="single" w:sz="4" w:space="0" w:color="auto"/>
                    <w:left w:val="single" w:sz="4" w:space="0" w:color="auto"/>
                    <w:bottom w:val="single" w:sz="4" w:space="0" w:color="auto"/>
                    <w:right w:val="single" w:sz="4" w:space="0" w:color="auto"/>
                  </w:tcBorders>
                </w:tcPr>
                <w:p w14:paraId="211F7DB7" w14:textId="77777777" w:rsidR="008C7959" w:rsidRPr="008C7959" w:rsidRDefault="008C7959" w:rsidP="008C7959">
                  <w:pPr>
                    <w:pStyle w:val="TAL"/>
                    <w:rPr>
                      <w:sz w:val="16"/>
                      <w:szCs w:val="18"/>
                    </w:rPr>
                  </w:pPr>
                  <w:proofErr w:type="spellStart"/>
                  <w:r w:rsidRPr="008C7959">
                    <w:rPr>
                      <w:sz w:val="16"/>
                      <w:szCs w:val="18"/>
                    </w:rPr>
                    <w:t>qosFlowsFailedtoAddModList</w:t>
                  </w:r>
                  <w:proofErr w:type="spellEnd"/>
                </w:p>
              </w:tc>
              <w:tc>
                <w:tcPr>
                  <w:tcW w:w="0" w:type="auto"/>
                  <w:tcBorders>
                    <w:top w:val="single" w:sz="4" w:space="0" w:color="auto"/>
                    <w:left w:val="single" w:sz="4" w:space="0" w:color="auto"/>
                    <w:bottom w:val="single" w:sz="4" w:space="0" w:color="auto"/>
                    <w:right w:val="single" w:sz="4" w:space="0" w:color="auto"/>
                  </w:tcBorders>
                </w:tcPr>
                <w:p w14:paraId="5026A44E" w14:textId="77777777" w:rsidR="008C7959" w:rsidRPr="008C7959" w:rsidRDefault="008C7959" w:rsidP="008C7959">
                  <w:pPr>
                    <w:pStyle w:val="TAL"/>
                    <w:rPr>
                      <w:sz w:val="16"/>
                      <w:szCs w:val="18"/>
                    </w:rPr>
                  </w:pPr>
                  <w:r w:rsidRPr="008C7959">
                    <w:rPr>
                      <w:sz w:val="16"/>
                      <w:szCs w:val="18"/>
                    </w:rPr>
                    <w:t>array(</w:t>
                  </w:r>
                  <w:proofErr w:type="spellStart"/>
                  <w:r w:rsidRPr="008C7959">
                    <w:rPr>
                      <w:sz w:val="16"/>
                      <w:szCs w:val="18"/>
                    </w:rPr>
                    <w:t>QosFlowItem</w:t>
                  </w:r>
                  <w:proofErr w:type="spellEnd"/>
                  <w:r w:rsidRPr="008C7959">
                    <w:rPr>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57A2178" w14:textId="77777777" w:rsidR="008C7959" w:rsidRPr="008C7959" w:rsidRDefault="008C7959" w:rsidP="008C7959">
                  <w:pPr>
                    <w:pStyle w:val="TAC"/>
                    <w:rPr>
                      <w:sz w:val="16"/>
                      <w:szCs w:val="18"/>
                    </w:rPr>
                  </w:pPr>
                  <w:r w:rsidRPr="008C7959">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6962F054" w14:textId="77777777" w:rsidR="008C7959" w:rsidRPr="008C7959" w:rsidRDefault="008C7959" w:rsidP="008C7959">
                  <w:pPr>
                    <w:pStyle w:val="TAL"/>
                    <w:rPr>
                      <w:sz w:val="16"/>
                      <w:szCs w:val="18"/>
                    </w:rPr>
                  </w:pPr>
                  <w:r w:rsidRPr="008C7959">
                    <w:rPr>
                      <w:sz w:val="16"/>
                      <w:szCs w:val="18"/>
                    </w:rPr>
                    <w:t>1..N</w:t>
                  </w:r>
                </w:p>
              </w:tc>
              <w:tc>
                <w:tcPr>
                  <w:tcW w:w="1987" w:type="dxa"/>
                  <w:tcBorders>
                    <w:top w:val="single" w:sz="4" w:space="0" w:color="auto"/>
                    <w:left w:val="single" w:sz="4" w:space="0" w:color="auto"/>
                    <w:bottom w:val="single" w:sz="4" w:space="0" w:color="auto"/>
                    <w:right w:val="single" w:sz="4" w:space="0" w:color="auto"/>
                  </w:tcBorders>
                </w:tcPr>
                <w:p w14:paraId="13AAAA8C" w14:textId="77777777" w:rsidR="008C7959" w:rsidRPr="008C7959" w:rsidRDefault="008C7959" w:rsidP="008C7959">
                  <w:pPr>
                    <w:pStyle w:val="TAL"/>
                    <w:rPr>
                      <w:rFonts w:cs="Arial"/>
                      <w:sz w:val="16"/>
                      <w:szCs w:val="16"/>
                    </w:rPr>
                  </w:pPr>
                  <w:r w:rsidRPr="008C7959">
                    <w:rPr>
                      <w:rFonts w:cs="Arial"/>
                      <w:sz w:val="16"/>
                      <w:szCs w:val="16"/>
                    </w:rPr>
                    <w:t>This IE shall be present if QoS flows failed to be established or modified.</w:t>
                  </w:r>
                </w:p>
              </w:tc>
            </w:tr>
          </w:tbl>
          <w:p w14:paraId="2ABC7317" w14:textId="56AE1830" w:rsidR="008C7959" w:rsidRDefault="008C7959" w:rsidP="001A70AA">
            <w:pPr>
              <w:pStyle w:val="CRCoverPage"/>
              <w:spacing w:after="0"/>
              <w:ind w:left="100"/>
            </w:pPr>
          </w:p>
          <w:p w14:paraId="6FE2C3CC" w14:textId="0EAB522B" w:rsidR="00583744" w:rsidRDefault="00583744" w:rsidP="001A70AA">
            <w:pPr>
              <w:pStyle w:val="CRCoverPage"/>
              <w:spacing w:after="0"/>
              <w:ind w:left="100"/>
            </w:pPr>
            <w:r>
              <w:t xml:space="preserve">However, if </w:t>
            </w:r>
            <w:r w:rsidR="00916BC3">
              <w:t>V-SMF reject</w:t>
            </w:r>
            <w:r w:rsidR="008D6727">
              <w:t>s</w:t>
            </w:r>
            <w:r w:rsidR="00916BC3">
              <w:t xml:space="preserve"> part of the QoS flows (which will not be sent to the UE/RAN)</w:t>
            </w:r>
            <w:r w:rsidR="00046390">
              <w:rPr>
                <w:rFonts w:hint="eastAsia"/>
                <w:lang w:eastAsia="zh-CN"/>
              </w:rPr>
              <w:t>,</w:t>
            </w:r>
            <w:r w:rsidR="00046390">
              <w:rPr>
                <w:lang w:eastAsia="zh-CN"/>
              </w:rPr>
              <w:t xml:space="preserve"> these rejected QoS flows will not be passed to the UE/RAN. </w:t>
            </w:r>
            <w:r w:rsidR="00E67A4E">
              <w:rPr>
                <w:lang w:eastAsia="zh-CN"/>
              </w:rPr>
              <w:t xml:space="preserve">The H-SMF </w:t>
            </w:r>
            <w:r w:rsidR="00E67A4E">
              <w:rPr>
                <w:rFonts w:hint="eastAsia"/>
                <w:lang w:eastAsia="zh-CN"/>
              </w:rPr>
              <w:t>wil</w:t>
            </w:r>
            <w:r w:rsidR="00E67A4E">
              <w:rPr>
                <w:lang w:eastAsia="zh-CN"/>
              </w:rPr>
              <w:t xml:space="preserve">l not need to update the UE if the QoS flows was failed to be modified/added due to V-SMF rejection. </w:t>
            </w:r>
            <w:r w:rsidR="00E67A4E">
              <w:rPr>
                <w:rFonts w:hint="eastAsia"/>
                <w:lang w:eastAsia="zh-CN"/>
              </w:rPr>
              <w:t>If</w:t>
            </w:r>
            <w:r w:rsidR="00E67A4E">
              <w:rPr>
                <w:lang w:eastAsia="zh-CN"/>
              </w:rPr>
              <w:t xml:space="preserve"> </w:t>
            </w:r>
            <w:r w:rsidR="00916BC3">
              <w:t>all</w:t>
            </w:r>
            <w:r w:rsidR="00B2572C">
              <w:t xml:space="preserve"> the failed QoS flows are due to V-SMF rejection, </w:t>
            </w:r>
            <w:r w:rsidR="00A95CF7">
              <w:t xml:space="preserve">there is no need for H-SMF to trigger the modification to the UE because the rejected </w:t>
            </w:r>
            <w:r w:rsidR="001D72C8">
              <w:t>QoS flows are not present in the UE</w:t>
            </w:r>
            <w:r w:rsidR="00E2080D">
              <w:t>.</w:t>
            </w:r>
          </w:p>
          <w:p w14:paraId="5D7BE3A2" w14:textId="74D8978A" w:rsidR="009E17CC" w:rsidRDefault="009E17CC" w:rsidP="001A70AA">
            <w:pPr>
              <w:pStyle w:val="CRCoverPage"/>
              <w:spacing w:after="0"/>
              <w:ind w:left="100"/>
            </w:pPr>
          </w:p>
          <w:p w14:paraId="343A733B" w14:textId="3F57B9DC" w:rsidR="009E17CC" w:rsidRDefault="009E17CC" w:rsidP="001A70AA">
            <w:pPr>
              <w:pStyle w:val="CRCoverPage"/>
              <w:spacing w:after="0"/>
              <w:ind w:left="100"/>
            </w:pPr>
            <w:r>
              <w:rPr>
                <w:rFonts w:hint="eastAsia"/>
                <w:lang w:eastAsia="zh-CN"/>
              </w:rPr>
              <w:t>Th</w:t>
            </w:r>
            <w:r>
              <w:t>e same also applicable for PDU session establishment</w:t>
            </w:r>
            <w:r w:rsidR="00017B54">
              <w:t xml:space="preserve"> procedure:</w:t>
            </w:r>
          </w:p>
          <w:p w14:paraId="2381F83A" w14:textId="4C1C919A" w:rsidR="00017B54" w:rsidRDefault="00017B54" w:rsidP="001A70AA">
            <w:pPr>
              <w:pStyle w:val="CRCoverPage"/>
              <w:spacing w:after="0"/>
              <w:ind w:left="100"/>
            </w:pPr>
          </w:p>
          <w:p w14:paraId="2B95C3FC" w14:textId="77777777" w:rsidR="00247885" w:rsidRPr="00140E21" w:rsidRDefault="00247885" w:rsidP="005C195E">
            <w:pPr>
              <w:pStyle w:val="Heading5"/>
              <w:ind w:left="2269"/>
            </w:pPr>
            <w:r w:rsidRPr="00140E21">
              <w:t>4.3.2.2.2</w:t>
            </w:r>
            <w:r w:rsidRPr="00140E21">
              <w:tab/>
              <w:t>Home-routed Roaming</w:t>
            </w:r>
          </w:p>
          <w:p w14:paraId="0628CB98" w14:textId="70614B0F" w:rsidR="00247885" w:rsidRDefault="005C195E" w:rsidP="005C195E">
            <w:pPr>
              <w:pStyle w:val="B10"/>
              <w:ind w:left="1136"/>
              <w:rPr>
                <w:lang w:eastAsia="zh-CN"/>
              </w:rPr>
            </w:pPr>
            <w:r>
              <w:rPr>
                <w:lang w:eastAsia="zh-CN"/>
              </w:rPr>
              <w:t>…</w:t>
            </w:r>
          </w:p>
          <w:p w14:paraId="6617289C" w14:textId="77777777" w:rsidR="00247885" w:rsidRDefault="00247885" w:rsidP="005C195E">
            <w:pPr>
              <w:pStyle w:val="B10"/>
              <w:ind w:left="1136"/>
            </w:pPr>
            <w:r>
              <w:t>23.</w:t>
            </w:r>
            <w:r>
              <w:tab/>
              <w:t xml:space="preserve">If the V-SMF received in step18 an indication that the (R)AN has rejected some QFI(s) </w:t>
            </w:r>
            <w:r w:rsidRPr="005C195E">
              <w:rPr>
                <w:highlight w:val="yellow"/>
              </w:rPr>
              <w:t>or if the V-SMF has rejected some QFI(s) in step 13</w:t>
            </w:r>
            <w:r>
              <w:t xml:space="preserve">, the V-SMF notifies the H-SMF via a </w:t>
            </w:r>
            <w:proofErr w:type="spellStart"/>
            <w:r>
              <w:t>Nsmf_PDUSession_Update</w:t>
            </w:r>
            <w:proofErr w:type="spellEnd"/>
            <w:r>
              <w:t xml:space="preserve"> Request. </w:t>
            </w:r>
            <w:r w:rsidRPr="005C195E">
              <w:rPr>
                <w:highlight w:val="yellow"/>
              </w:rPr>
              <w:t>The H-SMF is responsible of updating accordingly the QoS rules and QoS Flow level QoS parameters if needed for the QoS Flow(s) associated with the QoS rule(s) in the UE.</w:t>
            </w:r>
          </w:p>
          <w:p w14:paraId="5A9B1E00" w14:textId="2C691381" w:rsidR="00923EF3" w:rsidRDefault="0024521D" w:rsidP="0024521D">
            <w:pPr>
              <w:pStyle w:val="CRCoverPage"/>
              <w:spacing w:after="0"/>
              <w:ind w:left="100"/>
            </w:pPr>
            <w:r>
              <w:t>This CR propose the V-SMF tells H-SMF which QoS flows are rejected</w:t>
            </w:r>
            <w:r w:rsidR="00DD44B2">
              <w:t xml:space="preserve"> by V-SMF</w:t>
            </w:r>
            <w:r>
              <w:t>.</w:t>
            </w:r>
          </w:p>
          <w:p w14:paraId="5650EC35" w14:textId="0D5A41CD" w:rsidR="0024521D" w:rsidRPr="008272E6" w:rsidRDefault="0024521D" w:rsidP="0024521D">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26B80" w14:textId="58266654" w:rsidR="00A72E4A" w:rsidRDefault="00B538B7" w:rsidP="007570B2">
            <w:pPr>
              <w:pStyle w:val="CRCoverPage"/>
              <w:spacing w:after="0"/>
              <w:ind w:left="100"/>
            </w:pPr>
            <w:r>
              <w:t>1/ Add new IE</w:t>
            </w:r>
            <w:r w:rsidR="006E1A29">
              <w:t>s</w:t>
            </w:r>
            <w:r>
              <w:t xml:space="preserve"> to indicate the rejected QoS flows by V-SMF to H-SMF.</w:t>
            </w:r>
          </w:p>
          <w:p w14:paraId="718682DB" w14:textId="77777777" w:rsidR="00B538B7" w:rsidRDefault="00B538B7" w:rsidP="007570B2">
            <w:pPr>
              <w:pStyle w:val="CRCoverPage"/>
              <w:spacing w:after="0"/>
              <w:ind w:left="100"/>
            </w:pPr>
          </w:p>
          <w:p w14:paraId="0DE51870" w14:textId="77777777" w:rsidR="00B538B7" w:rsidRDefault="00B538B7" w:rsidP="007570B2">
            <w:pPr>
              <w:pStyle w:val="CRCoverPage"/>
              <w:spacing w:after="0"/>
              <w:ind w:left="100"/>
            </w:pPr>
            <w:r>
              <w:t xml:space="preserve">2/ </w:t>
            </w:r>
            <w:r w:rsidR="004B186E">
              <w:t>Update service description on the usage of the new IE.</w:t>
            </w:r>
          </w:p>
          <w:p w14:paraId="47421285" w14:textId="77777777" w:rsidR="004B186E" w:rsidRDefault="004B186E" w:rsidP="007570B2">
            <w:pPr>
              <w:pStyle w:val="CRCoverPage"/>
              <w:spacing w:after="0"/>
              <w:ind w:left="100"/>
            </w:pPr>
          </w:p>
          <w:p w14:paraId="4BE4C2CC" w14:textId="77777777" w:rsidR="004B186E" w:rsidRDefault="004B186E" w:rsidP="007570B2">
            <w:pPr>
              <w:pStyle w:val="CRCoverPage"/>
              <w:spacing w:after="0"/>
              <w:ind w:left="100"/>
            </w:pPr>
            <w:r>
              <w:t>3/ Update OpenAPI accordingly.</w:t>
            </w:r>
          </w:p>
          <w:p w14:paraId="79774EC1" w14:textId="10594625" w:rsidR="004B186E" w:rsidRDefault="004B186E" w:rsidP="007570B2">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F41DF4" w14:textId="0DBD41EA" w:rsidR="0066336B" w:rsidRDefault="007841ED" w:rsidP="0009260F">
            <w:pPr>
              <w:pStyle w:val="CRCoverPage"/>
              <w:spacing w:after="0"/>
              <w:ind w:left="100"/>
            </w:pPr>
            <w:r>
              <w:t>When Establishment or modification for certain QoS Flows are rejected by V-SMF (e.g.</w:t>
            </w:r>
            <w:r w:rsidR="0014471F">
              <w:t>,</w:t>
            </w:r>
            <w:r>
              <w:t xml:space="preserve"> due to VPLMN policy), the H-SMF will </w:t>
            </w:r>
            <w:r w:rsidR="00766EB8">
              <w:t xml:space="preserve">perform unnecessary </w:t>
            </w:r>
            <w:r w:rsidR="00064204">
              <w:t xml:space="preserve">and </w:t>
            </w:r>
            <w:r w:rsidR="00766EB8">
              <w:t xml:space="preserve">incorrect N1 update to the UE for </w:t>
            </w:r>
            <w:r w:rsidR="00F10844">
              <w:t xml:space="preserve">the </w:t>
            </w:r>
            <w:r w:rsidR="00766EB8">
              <w:t>rejected QoS flows</w:t>
            </w:r>
            <w:r w:rsidR="00F10844">
              <w:t xml:space="preserve"> which may leads to unexpected result</w:t>
            </w:r>
            <w:r w:rsidR="00113411">
              <w:t xml:space="preserve"> and wastes traffic on air interface.</w:t>
            </w:r>
          </w:p>
          <w:p w14:paraId="1446988B" w14:textId="494728C6" w:rsidR="00FE0B66" w:rsidRDefault="00FE0B66" w:rsidP="0009260F">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AC0A853" w:rsidR="0066336B" w:rsidRDefault="00C16275">
            <w:pPr>
              <w:pStyle w:val="CRCoverPage"/>
              <w:spacing w:after="0"/>
              <w:ind w:left="100"/>
              <w:rPr>
                <w:noProof/>
              </w:rPr>
            </w:pPr>
            <w:r>
              <w:rPr>
                <w:noProof/>
              </w:rPr>
              <w:t>5.2.2.8.3.2, 6.1.6.2.16, A.2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72A81143"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backward compatible </w:t>
            </w:r>
            <w:r w:rsidR="00F02460">
              <w:rPr>
                <w:rFonts w:eastAsia="Times New Roman"/>
              </w:rPr>
              <w:t xml:space="preserve">corrections on </w:t>
            </w:r>
            <w:r w:rsidR="00692E5C">
              <w:rPr>
                <w:rFonts w:eastAsia="Times New Roman"/>
              </w:rPr>
              <w:t>OpenAPI file</w:t>
            </w:r>
            <w:r w:rsidR="00F02460">
              <w:rPr>
                <w:rFonts w:eastAsia="Times New Roman"/>
              </w:rPr>
              <w:t xml:space="preserve"> of </w:t>
            </w:r>
            <w:proofErr w:type="spellStart"/>
            <w:r w:rsidR="00F02460">
              <w:rPr>
                <w:rFonts w:eastAsia="Times New Roman"/>
              </w:rPr>
              <w:t>Nsmf_PduSession</w:t>
            </w:r>
            <w:proofErr w:type="spellEnd"/>
            <w:r w:rsidR="00F02460">
              <w:rPr>
                <w:rFonts w:eastAsia="Times New Roman"/>
              </w:rPr>
              <w:t xml:space="preserve"> 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16F050" w14:textId="77777777" w:rsidR="0090013F" w:rsidRPr="009379A7" w:rsidRDefault="009379A7" w:rsidP="00044DAD">
            <w:pPr>
              <w:pStyle w:val="CRCoverPage"/>
              <w:spacing w:after="0"/>
              <w:ind w:left="100"/>
              <w:rPr>
                <w:noProof/>
                <w:u w:val="single"/>
              </w:rPr>
            </w:pPr>
            <w:r w:rsidRPr="009379A7">
              <w:rPr>
                <w:noProof/>
                <w:u w:val="single"/>
              </w:rPr>
              <w:t>Rev1:</w:t>
            </w:r>
          </w:p>
          <w:p w14:paraId="3E8335CB" w14:textId="77777777" w:rsidR="009379A7" w:rsidRDefault="009379A7" w:rsidP="00044DAD">
            <w:pPr>
              <w:pStyle w:val="CRCoverPage"/>
              <w:spacing w:after="0"/>
              <w:ind w:left="100"/>
              <w:rPr>
                <w:noProof/>
              </w:rPr>
            </w:pPr>
          </w:p>
          <w:p w14:paraId="0A5E4369" w14:textId="77777777" w:rsidR="009379A7" w:rsidRDefault="009379A7" w:rsidP="00044DAD">
            <w:pPr>
              <w:pStyle w:val="CRCoverPage"/>
              <w:spacing w:after="0"/>
              <w:ind w:left="100"/>
              <w:rPr>
                <w:noProof/>
              </w:rPr>
            </w:pPr>
            <w:r>
              <w:rPr>
                <w:noProof/>
              </w:rPr>
              <w:t>1/ Change data type of the new IEs as array of QFIs.</w:t>
            </w:r>
          </w:p>
          <w:p w14:paraId="5ED50971" w14:textId="77777777" w:rsidR="009379A7" w:rsidRDefault="009379A7" w:rsidP="00044DAD">
            <w:pPr>
              <w:pStyle w:val="CRCoverPage"/>
              <w:spacing w:after="0"/>
              <w:ind w:left="100"/>
              <w:rPr>
                <w:noProof/>
              </w:rPr>
            </w:pPr>
            <w:r>
              <w:rPr>
                <w:noProof/>
              </w:rPr>
              <w:t>2/ Refine the service description and IE description.</w:t>
            </w:r>
          </w:p>
          <w:p w14:paraId="31DBF923" w14:textId="6F99155A" w:rsidR="009379A7" w:rsidRDefault="009379A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00870CB1" w14:textId="77777777" w:rsidR="00D42686" w:rsidRDefault="00D42686" w:rsidP="00D42686">
      <w:pPr>
        <w:pStyle w:val="Heading6"/>
      </w:pPr>
      <w:bookmarkStart w:id="15" w:name="_Toc25073813"/>
      <w:bookmarkStart w:id="16" w:name="_Toc34062982"/>
      <w:bookmarkStart w:id="17" w:name="_Toc43119952"/>
      <w:bookmarkStart w:id="18" w:name="_Toc49768007"/>
      <w:bookmarkStart w:id="19" w:name="_Toc56434180"/>
      <w:bookmarkStart w:id="20" w:name="_Toc122078382"/>
      <w:bookmarkStart w:id="21" w:name="_Toc120002830"/>
      <w:bookmarkStart w:id="22" w:name="_Toc25073825"/>
      <w:bookmarkStart w:id="23" w:name="_Toc34062997"/>
      <w:bookmarkStart w:id="24" w:name="_Toc43119969"/>
      <w:bookmarkStart w:id="25" w:name="_Toc49768024"/>
      <w:bookmarkStart w:id="26" w:name="_Toc56434197"/>
      <w:bookmarkStart w:id="27" w:name="_Toc114761831"/>
      <w:r>
        <w:t>5.2.2.8.2.2</w:t>
      </w:r>
      <w:r>
        <w:tab/>
        <w:t>UE or network (e.g. AMF, V-SMF, I-SMF) requested PDU session modification</w:t>
      </w:r>
      <w:bookmarkEnd w:id="15"/>
      <w:bookmarkEnd w:id="16"/>
      <w:bookmarkEnd w:id="17"/>
      <w:bookmarkEnd w:id="18"/>
      <w:bookmarkEnd w:id="19"/>
      <w:bookmarkEnd w:id="20"/>
    </w:p>
    <w:p w14:paraId="57FE8941" w14:textId="77777777" w:rsidR="00D42686" w:rsidRPr="007C1A75" w:rsidRDefault="00D42686" w:rsidP="00D42686">
      <w:r>
        <w:t>The requirements specified in clause 5.2.2.8.2.1 shall apply with the following modifications.</w:t>
      </w:r>
    </w:p>
    <w:p w14:paraId="5AE45E94" w14:textId="77777777" w:rsidR="00D42686" w:rsidRDefault="00D42686" w:rsidP="00D42686">
      <w:pPr>
        <w:pStyle w:val="B10"/>
      </w:pPr>
      <w:r>
        <w:t>1.</w:t>
      </w:r>
      <w:r>
        <w:tab/>
        <w:t>Same as step 1 of Figure 5.2.2.8.2-1, with the following modifications.</w:t>
      </w:r>
    </w:p>
    <w:p w14:paraId="060D3B9F" w14:textId="77777777" w:rsidR="00D42686" w:rsidRDefault="00D42686" w:rsidP="00D42686">
      <w:pPr>
        <w:pStyle w:val="B10"/>
        <w:ind w:hanging="1"/>
      </w:pPr>
      <w:r>
        <w:t>The POST request shall contain:</w:t>
      </w:r>
    </w:p>
    <w:p w14:paraId="44B4ECCC" w14:textId="77777777" w:rsidR="00D42686" w:rsidRDefault="00D42686" w:rsidP="00D42686">
      <w:pPr>
        <w:pStyle w:val="B2"/>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UE_REQ_PDU_SES_MOD, and </w:t>
      </w:r>
      <w:r>
        <w:t>the modifications requested by the UE, e.g. UE requested QoS rules</w:t>
      </w:r>
      <w:r w:rsidRPr="00283FD2">
        <w:t xml:space="preserve"> </w:t>
      </w:r>
      <w:r>
        <w:t xml:space="preserve">or UE requested </w:t>
      </w:r>
      <w:proofErr w:type="spellStart"/>
      <w:r>
        <w:t>Qos</w:t>
      </w:r>
      <w:proofErr w:type="spellEnd"/>
      <w:r>
        <w:t xml:space="preserve"> flow descriptions, in an N1 SM container IE as specified in clause 5.2.3.1, or </w:t>
      </w:r>
      <w:r>
        <w:rPr>
          <w:lang w:eastAsia="zh-CN"/>
        </w:rPr>
        <w:t>indication that the PDU session is allowed to be upgraded to a MA PDU session as specified in clause 6.4.2.2</w:t>
      </w:r>
      <w:r w:rsidRPr="00645B9D">
        <w:rPr>
          <w:rFonts w:cs="Arial"/>
          <w:szCs w:val="18"/>
          <w:lang w:val="en-US" w:eastAsia="zh-CN"/>
        </w:rPr>
        <w:t xml:space="preserve"> </w:t>
      </w:r>
      <w:r>
        <w:rPr>
          <w:rFonts w:cs="Arial"/>
          <w:szCs w:val="18"/>
          <w:lang w:val="en-US" w:eastAsia="zh-CN"/>
        </w:rPr>
        <w:t>of 3GPP TS 24.501 [7]</w:t>
      </w:r>
      <w:r>
        <w:rPr>
          <w:lang w:eastAsia="zh-CN"/>
        </w:rPr>
        <w:t>,</w:t>
      </w:r>
      <w:r>
        <w:t xml:space="preserve"> for a UE requested PDU session modification; or</w:t>
      </w:r>
    </w:p>
    <w:p w14:paraId="6BED2420" w14:textId="77777777" w:rsidR="00D42686" w:rsidRDefault="00D42686" w:rsidP="00D42686">
      <w:pPr>
        <w:pStyle w:val="B2"/>
      </w:pPr>
      <w:r>
        <w:t>-</w:t>
      </w:r>
      <w:r>
        <w:tab/>
      </w:r>
      <w:r w:rsidRPr="00DB011A">
        <w:rPr>
          <w:lang w:val="en-US"/>
        </w:rPr>
        <w:t xml:space="preserve">the </w:t>
      </w:r>
      <w:proofErr w:type="spellStart"/>
      <w:r w:rsidRPr="00DB011A">
        <w:rPr>
          <w:lang w:val="en-US"/>
        </w:rPr>
        <w:t>requestIndication</w:t>
      </w:r>
      <w:proofErr w:type="spellEnd"/>
      <w:r w:rsidRPr="00DB011A">
        <w:rPr>
          <w:lang w:val="en-US"/>
        </w:rPr>
        <w:t xml:space="preserve"> set to </w:t>
      </w:r>
      <w:r>
        <w:rPr>
          <w:lang w:val="en-US"/>
        </w:rPr>
        <w:t>NW</w:t>
      </w:r>
      <w:r w:rsidRPr="00DB011A">
        <w:rPr>
          <w:lang w:val="en-US"/>
        </w:rPr>
        <w:t xml:space="preserve">_REQ_PDU_SES_MOD, </w:t>
      </w:r>
      <w:r>
        <w:rPr>
          <w:lang w:val="en-US"/>
        </w:rPr>
        <w:t xml:space="preserve">and </w:t>
      </w:r>
      <w:r>
        <w:t>the modifications requested by the visited network or the notifications initiated by the visited network, for a visited network requested PDU session modification, e.g.</w:t>
      </w:r>
      <w:r w:rsidRPr="003F7D59">
        <w:t xml:space="preserve"> </w:t>
      </w:r>
      <w:r>
        <w:t>to:</w:t>
      </w:r>
    </w:p>
    <w:p w14:paraId="038FCD8C" w14:textId="616014FD" w:rsidR="00D42686" w:rsidRDefault="00D42686" w:rsidP="00D42686">
      <w:pPr>
        <w:pStyle w:val="B3"/>
        <w:rPr>
          <w:lang w:eastAsia="ja-JP"/>
        </w:rPr>
      </w:pPr>
      <w:r>
        <w:t>-</w:t>
      </w:r>
      <w:r>
        <w:tab/>
        <w:t xml:space="preserve">report the release of </w:t>
      </w:r>
      <w:r>
        <w:rPr>
          <w:lang w:eastAsia="ja-JP"/>
        </w:rPr>
        <w:t>QoS flow(s) or notify QoS flow(s) whose targets QoS are no longer fulfilled;</w:t>
      </w:r>
      <w:r w:rsidRPr="00211799">
        <w:rPr>
          <w:lang w:eastAsia="ja-JP"/>
        </w:rPr>
        <w:t xml:space="preserve"> </w:t>
      </w:r>
      <w:r>
        <w:rPr>
          <w:lang w:eastAsia="ja-JP"/>
        </w:rPr>
        <w:t>in the latter case</w:t>
      </w:r>
      <w:r>
        <w:rPr>
          <w:lang w:eastAsia="zh-CN"/>
        </w:rPr>
        <w:t>, the V-SMF/I-SMF may also report an alternative QoS profile which the NG-RAN can currently fulfil</w:t>
      </w:r>
      <w:r w:rsidRPr="00767EAB">
        <w:rPr>
          <w:rFonts w:cs="Arial"/>
          <w:szCs w:val="18"/>
        </w:rPr>
        <w:t xml:space="preserve"> </w:t>
      </w:r>
      <w:r w:rsidRPr="00583A2F">
        <w:rPr>
          <w:rFonts w:cs="Arial"/>
          <w:szCs w:val="18"/>
        </w:rPr>
        <w:t xml:space="preserve">in the </w:t>
      </w:r>
      <w:proofErr w:type="spellStart"/>
      <w:r>
        <w:t>currentQosProfileIndex</w:t>
      </w:r>
      <w:proofErr w:type="spellEnd"/>
      <w:r>
        <w:t xml:space="preserve"> IE</w:t>
      </w:r>
      <w:r w:rsidRPr="004D3EA3">
        <w:t xml:space="preserve"> </w:t>
      </w:r>
      <w:r>
        <w:t xml:space="preserve">or </w:t>
      </w:r>
      <w:r>
        <w:rPr>
          <w:lang w:eastAsia="zh-CN"/>
        </w:rPr>
        <w:t xml:space="preserve">report </w:t>
      </w:r>
      <w:r w:rsidRPr="002F1822">
        <w:rPr>
          <w:lang w:eastAsia="zh-CN"/>
        </w:rPr>
        <w:t xml:space="preserve">that </w:t>
      </w:r>
      <w:r>
        <w:rPr>
          <w:lang w:eastAsia="zh-CN"/>
        </w:rPr>
        <w:t xml:space="preserve">the </w:t>
      </w:r>
      <w:r w:rsidRPr="002F1822">
        <w:rPr>
          <w:lang w:eastAsia="zh-CN"/>
        </w:rPr>
        <w:t>NG-RAN cannot even fulfil the lowest alternative QoS profile</w:t>
      </w:r>
      <w:r>
        <w:rPr>
          <w:lang w:eastAsia="zh-CN"/>
        </w:rPr>
        <w:t xml:space="preserve"> by setting</w:t>
      </w:r>
      <w:r w:rsidRPr="002F1822">
        <w:t xml:space="preserve"> </w:t>
      </w:r>
      <w:r>
        <w:t xml:space="preserve">the </w:t>
      </w:r>
      <w:proofErr w:type="spellStart"/>
      <w:r>
        <w:t>nullQoSProfileIndex</w:t>
      </w:r>
      <w:proofErr w:type="spellEnd"/>
      <w:r>
        <w:rPr>
          <w:lang w:eastAsia="zh-CN"/>
        </w:rPr>
        <w:t xml:space="preserve"> IE to "true" for the </w:t>
      </w:r>
      <w:r>
        <w:t xml:space="preserve">corresponding </w:t>
      </w:r>
      <w:proofErr w:type="spellStart"/>
      <w:r>
        <w:t>Qos</w:t>
      </w:r>
      <w:proofErr w:type="spellEnd"/>
      <w:r>
        <w:t xml:space="preserve"> flow(s)</w:t>
      </w:r>
      <w:r>
        <w:rPr>
          <w:lang w:eastAsia="zh-CN"/>
        </w:rPr>
        <w:t>;</w:t>
      </w:r>
    </w:p>
    <w:p w14:paraId="3ECD3951" w14:textId="77777777" w:rsidR="00D42686" w:rsidRDefault="00D42686" w:rsidP="00D42686">
      <w:pPr>
        <w:pStyle w:val="B3"/>
      </w:pPr>
      <w:r>
        <w:t>-</w:t>
      </w:r>
      <w:r>
        <w:rPr>
          <w:lang w:eastAsia="ja-JP"/>
        </w:rPr>
        <w:tab/>
        <w:t>report that the</w:t>
      </w:r>
      <w:r w:rsidRPr="00201E0C">
        <w:rPr>
          <w:noProof/>
        </w:rPr>
        <w:t xml:space="preserve"> </w:t>
      </w:r>
      <w:r>
        <w:rPr>
          <w:noProof/>
        </w:rPr>
        <w:t>user plane security enforcement with a value Preferred is not fulfilled or is fulfilled again,</w:t>
      </w:r>
      <w:r w:rsidRPr="007D0FDE">
        <w:rPr>
          <w:noProof/>
        </w:rPr>
        <w:t xml:space="preserve"> </w:t>
      </w:r>
      <w:r>
        <w:rPr>
          <w:noProof/>
        </w:rPr>
        <w:t>in th</w:t>
      </w:r>
      <w:r>
        <w:rPr>
          <w:lang w:eastAsia="zh-CN"/>
        </w:rPr>
        <w:t xml:space="preserve">e </w:t>
      </w:r>
      <w:proofErr w:type="spellStart"/>
      <w:r w:rsidRPr="00ED2DF7">
        <w:rPr>
          <w:lang w:eastAsia="zh-CN"/>
        </w:rPr>
        <w:t>NotifyList</w:t>
      </w:r>
      <w:proofErr w:type="spellEnd"/>
      <w:r w:rsidRPr="00ED2DF7">
        <w:rPr>
          <w:lang w:eastAsia="zh-CN"/>
        </w:rPr>
        <w:t xml:space="preserve"> IE and</w:t>
      </w:r>
      <w:r>
        <w:rPr>
          <w:lang w:eastAsia="zh-CN"/>
        </w:rPr>
        <w:t xml:space="preserve"> t</w:t>
      </w:r>
      <w:r>
        <w:rPr>
          <w:noProof/>
        </w:rPr>
        <w:t xml:space="preserve">he </w:t>
      </w:r>
      <w:proofErr w:type="spellStart"/>
      <w:r>
        <w:rPr>
          <w:rFonts w:hint="eastAsia"/>
          <w:lang w:eastAsia="zh-CN"/>
        </w:rPr>
        <w:t>s</w:t>
      </w:r>
      <w:r>
        <w:rPr>
          <w:lang w:eastAsia="zh-CN"/>
        </w:rPr>
        <w:t>ecurityResult</w:t>
      </w:r>
      <w:proofErr w:type="spellEnd"/>
      <w:r>
        <w:rPr>
          <w:lang w:eastAsia="zh-CN"/>
        </w:rPr>
        <w:t xml:space="preserve"> IE, if the new security status is received from NG-RAN</w:t>
      </w:r>
      <w:r>
        <w:t>;</w:t>
      </w:r>
    </w:p>
    <w:p w14:paraId="621CC0E0" w14:textId="77777777" w:rsidR="00D42686" w:rsidRDefault="00D42686" w:rsidP="00D42686">
      <w:pPr>
        <w:pStyle w:val="B3"/>
      </w:pPr>
      <w:r>
        <w:t>-</w:t>
      </w:r>
      <w:r>
        <w:tab/>
        <w:t xml:space="preserve">report that access type of the PDU session can be changed; in this case, the </w:t>
      </w:r>
      <w:proofErr w:type="spellStart"/>
      <w:r>
        <w:t>anTypeCanBeChanged</w:t>
      </w:r>
      <w:proofErr w:type="spellEnd"/>
      <w:r>
        <w:t xml:space="preserve"> attribute shall be set to "true";</w:t>
      </w:r>
    </w:p>
    <w:p w14:paraId="04203329" w14:textId="77777777" w:rsidR="00D42686" w:rsidRDefault="00D42686" w:rsidP="00D42686">
      <w:pPr>
        <w:pStyle w:val="B3"/>
      </w:pPr>
      <w:r>
        <w:t>-</w:t>
      </w:r>
      <w:r>
        <w:tab/>
        <w:t>report the "MO Exception Data Counter";</w:t>
      </w:r>
    </w:p>
    <w:p w14:paraId="625760F1" w14:textId="029E3DF3" w:rsidR="00D42686" w:rsidRDefault="00D42686" w:rsidP="00D42686">
      <w:pPr>
        <w:pStyle w:val="B3"/>
        <w:rPr>
          <w:ins w:id="28" w:author="Ericsson JL - CT4#114 V2" w:date="2023-03-02T20:27:00Z"/>
        </w:rPr>
      </w:pPr>
      <w:r>
        <w:t>-</w:t>
      </w:r>
      <w:r>
        <w:tab/>
        <w:t>request for QoS modification initiated by VPLMN, if the H-SMF supports the VPLMN QoS (VQOS) feature</w:t>
      </w:r>
      <w:ins w:id="29" w:author="Ericsson JL - CT4#114 V2" w:date="2023-03-03T08:06:00Z">
        <w:r w:rsidR="00167809">
          <w:t>;</w:t>
        </w:r>
      </w:ins>
      <w:del w:id="30" w:author="Ericsson JL - CT4#114 V2" w:date="2023-03-03T08:06:00Z">
        <w:r w:rsidDel="00167809">
          <w:delText>.</w:delText>
        </w:r>
      </w:del>
    </w:p>
    <w:p w14:paraId="76B15730" w14:textId="7C8018CE" w:rsidR="00AC5151" w:rsidRDefault="00AC5151" w:rsidP="00D42686">
      <w:pPr>
        <w:pStyle w:val="B3"/>
      </w:pPr>
      <w:ins w:id="31" w:author="Ericsson JL - CT4#114 V2" w:date="2023-03-02T20:27:00Z">
        <w:r>
          <w:t>-</w:t>
        </w:r>
        <w:r>
          <w:tab/>
          <w:t xml:space="preserve">report the </w:t>
        </w:r>
      </w:ins>
      <w:ins w:id="32" w:author="Ericsson JL - CT4#114 V2" w:date="2023-03-02T20:28:00Z">
        <w:r>
          <w:t>QoS flow(s) that are rejected by the RAN or rejected by the V-SMF</w:t>
        </w:r>
      </w:ins>
      <w:ins w:id="33" w:author="Ericsson JL - CT4#114 V2" w:date="2023-03-02T20:32:00Z">
        <w:r w:rsidR="00A658DF">
          <w:t>,</w:t>
        </w:r>
      </w:ins>
      <w:ins w:id="34" w:author="Ericsson JL - CT4#114 V2" w:date="2023-03-02T20:28:00Z">
        <w:r>
          <w:t xml:space="preserve"> during PDU session establishment procedure</w:t>
        </w:r>
      </w:ins>
      <w:ins w:id="35" w:author="Ericsson JL - CT4#114 V2" w:date="2023-03-02T20:32:00Z">
        <w:r w:rsidR="00820F9A">
          <w:t>; in the latter case, t</w:t>
        </w:r>
      </w:ins>
      <w:ins w:id="36" w:author="Ericsson JL - CT4#114 V2" w:date="2023-03-02T20:28:00Z">
        <w:r w:rsidR="00C10FFD">
          <w:rPr>
            <w:lang w:eastAsia="zh-CN"/>
          </w:rPr>
          <w:t xml:space="preserve">he V-SMF may also include the </w:t>
        </w:r>
        <w:proofErr w:type="spellStart"/>
        <w:r w:rsidR="00C10FFD">
          <w:rPr>
            <w:lang w:eastAsia="zh-CN"/>
          </w:rPr>
          <w:t>q</w:t>
        </w:r>
        <w:r w:rsidR="00C10FFD">
          <w:t>osFlowsVsmfRejectedAddModList</w:t>
        </w:r>
        <w:proofErr w:type="spellEnd"/>
        <w:r w:rsidR="00C10FFD">
          <w:rPr>
            <w:lang w:eastAsia="zh-CN"/>
          </w:rPr>
          <w:t xml:space="preserve"> IE with the QoS flow</w:t>
        </w:r>
      </w:ins>
      <w:ins w:id="37" w:author="Ericsson JL - CT4#114 V2" w:date="2023-03-03T08:06:00Z">
        <w:r w:rsidR="00A06E6E">
          <w:rPr>
            <w:lang w:eastAsia="zh-CN"/>
          </w:rPr>
          <w:t>(</w:t>
        </w:r>
      </w:ins>
      <w:ins w:id="38" w:author="Ericsson JL - CT4#114 V2" w:date="2023-03-02T20:28:00Z">
        <w:r w:rsidR="00C10FFD">
          <w:rPr>
            <w:lang w:eastAsia="zh-CN"/>
          </w:rPr>
          <w:t>s</w:t>
        </w:r>
      </w:ins>
      <w:ins w:id="39" w:author="Ericsson JL - CT4#114 V2" w:date="2023-03-03T08:07:00Z">
        <w:r w:rsidR="00A06E6E">
          <w:rPr>
            <w:lang w:eastAsia="zh-CN"/>
          </w:rPr>
          <w:t>)</w:t>
        </w:r>
      </w:ins>
      <w:ins w:id="40" w:author="Ericsson JL - CT4#114 V2" w:date="2023-03-02T20:28:00Z">
        <w:r w:rsidR="00C10FFD">
          <w:rPr>
            <w:lang w:eastAsia="zh-CN"/>
          </w:rPr>
          <w:t xml:space="preserve"> that are rejected by the V-SMF</w:t>
        </w:r>
      </w:ins>
      <w:ins w:id="41" w:author="Ericsson JL - CT4#114 V2" w:date="2023-03-03T08:06:00Z">
        <w:r w:rsidR="00167809">
          <w:rPr>
            <w:lang w:eastAsia="zh-CN"/>
          </w:rPr>
          <w:t>.</w:t>
        </w:r>
      </w:ins>
    </w:p>
    <w:p w14:paraId="4D2EEE78" w14:textId="77777777" w:rsidR="00D42686" w:rsidRDefault="00D42686" w:rsidP="00D42686">
      <w:r>
        <w:t xml:space="preserve">If the update is performed to transfer the PDU Session from non-3gpp access to 3gpp access by setting the attribute </w:t>
      </w:r>
      <w:proofErr w:type="spellStart"/>
      <w:r>
        <w:t>anTypeCanBeChanged</w:t>
      </w:r>
      <w:proofErr w:type="spellEnd"/>
      <w:r>
        <w:t xml:space="preserve"> to "true", the SMF may perform Network Slice Admission Control before the PDU Session is moved to 3GPP access (</w:t>
      </w:r>
      <w:proofErr w:type="spellStart"/>
      <w:r>
        <w:t>i,e</w:t>
      </w:r>
      <w:proofErr w:type="spellEnd"/>
      <w:r>
        <w:t>, before N3/N9 tunnel for the PDU Session is established).</w:t>
      </w:r>
    </w:p>
    <w:p w14:paraId="1CE74BC5" w14:textId="77777777" w:rsidR="00D42686" w:rsidRDefault="00D42686" w:rsidP="00D42686"/>
    <w:p w14:paraId="705280BB" w14:textId="77777777" w:rsidR="00D42686" w:rsidRPr="00D96F8C" w:rsidRDefault="00D42686" w:rsidP="00D4268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A3C29DA" w14:textId="77777777" w:rsidR="00AD3611" w:rsidRDefault="00AD3611" w:rsidP="00AD3611">
      <w:pPr>
        <w:pStyle w:val="Heading6"/>
      </w:pPr>
      <w:r>
        <w:t>5.2.2.8.3.2</w:t>
      </w:r>
      <w:r>
        <w:tab/>
        <w:t>Network (e.g. H-SMF, SMF) requested PDU session modification</w:t>
      </w:r>
      <w:bookmarkEnd w:id="21"/>
    </w:p>
    <w:p w14:paraId="511E835D" w14:textId="77777777" w:rsidR="00AD3611" w:rsidRPr="007C1A75" w:rsidRDefault="00AD3611" w:rsidP="00AD3611">
      <w:r>
        <w:t>The requirements specified in clause 5.2.2.8.3.1 shall apply with the following modifications.</w:t>
      </w:r>
    </w:p>
    <w:p w14:paraId="1AA2583C" w14:textId="77777777" w:rsidR="00AD3611" w:rsidRDefault="00AD3611" w:rsidP="00AD3611">
      <w:pPr>
        <w:pStyle w:val="B10"/>
      </w:pPr>
      <w:r>
        <w:t>1.</w:t>
      </w:r>
      <w:r>
        <w:tab/>
        <w:t>Same as step 1 of Figure 5.2.2.8.3.1-1, with the following modifications.</w:t>
      </w:r>
    </w:p>
    <w:p w14:paraId="611FBA48" w14:textId="77777777" w:rsidR="00AD3611" w:rsidRPr="00DB011A" w:rsidRDefault="00AD3611" w:rsidP="00AD3611">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193A36BF" w14:textId="77777777" w:rsidR="00AD3611" w:rsidRDefault="00AD3611" w:rsidP="00AD3611">
      <w:pPr>
        <w:pStyle w:val="B10"/>
        <w:ind w:hanging="1"/>
      </w:pPr>
      <w:r>
        <w:t xml:space="preserve">As part of the modification instructions, the NF Service Consumer may request to modify QoS parameters applicable at the PDU session level (e.g. modify the authorized Session AMBR values) or at the QoS flow level (e.g. modify the MFBR of a particular QoS flow). </w:t>
      </w:r>
      <w:r>
        <w:br/>
      </w:r>
      <w:r>
        <w:br/>
        <w:t xml:space="preserve">The NF Service Consumer may request to establish, modify and/or release QoS flows by including the </w:t>
      </w:r>
      <w:proofErr w:type="spellStart"/>
      <w:r>
        <w:t>qosFlowsAddModRequestList</w:t>
      </w:r>
      <w:proofErr w:type="spellEnd"/>
      <w:r>
        <w:t xml:space="preserve"> IE and/or the </w:t>
      </w:r>
      <w:proofErr w:type="spellStart"/>
      <w:r>
        <w:t>qosFlowsRelRequestList</w:t>
      </w:r>
      <w:proofErr w:type="spellEnd"/>
      <w:r>
        <w:t xml:space="preserve"> IE in the payload body.</w:t>
      </w:r>
    </w:p>
    <w:p w14:paraId="69530803" w14:textId="77777777" w:rsidR="00AD3611" w:rsidRDefault="00AD3611" w:rsidP="00AD3611">
      <w:pPr>
        <w:pStyle w:val="B10"/>
        <w:ind w:hanging="1"/>
      </w:pPr>
      <w:r>
        <w:t>The H-SMF</w:t>
      </w:r>
      <w:r w:rsidRPr="00D00272">
        <w:rPr>
          <w:rFonts w:hint="eastAsia"/>
        </w:rPr>
        <w:t xml:space="preserve"> </w:t>
      </w:r>
      <w:r>
        <w:t>or SMF 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 I</w:t>
      </w:r>
      <w:r>
        <w:rPr>
          <w:lang w:eastAsia="x-none"/>
        </w:rPr>
        <w:t xml:space="preserve">f the H-SMF or SMF provides a </w:t>
      </w:r>
      <w:r>
        <w:rPr>
          <w:lang w:eastAsia="x-none"/>
        </w:rPr>
        <w:lastRenderedPageBreak/>
        <w:t xml:space="preserve">new list of alternative QoS profile(s) for a given GBR </w:t>
      </w:r>
      <w:proofErr w:type="spellStart"/>
      <w:r>
        <w:rPr>
          <w:lang w:eastAsia="x-none"/>
        </w:rPr>
        <w:t>Qos</w:t>
      </w:r>
      <w:proofErr w:type="spellEnd"/>
      <w:r>
        <w:rPr>
          <w:lang w:eastAsia="x-none"/>
        </w:rPr>
        <w:t xml:space="preserve"> flow, the V-SMF or I-SMF shall replace any previously stored list for this </w:t>
      </w:r>
      <w:proofErr w:type="spellStart"/>
      <w:r>
        <w:rPr>
          <w:lang w:eastAsia="x-none"/>
        </w:rPr>
        <w:t>Qos</w:t>
      </w:r>
      <w:proofErr w:type="spellEnd"/>
      <w:r>
        <w:rPr>
          <w:lang w:eastAsia="x-none"/>
        </w:rPr>
        <w:t xml:space="preserve"> flow with it.</w:t>
      </w:r>
    </w:p>
    <w:p w14:paraId="316757FF" w14:textId="77777777" w:rsidR="00AD3611" w:rsidRDefault="00AD3611" w:rsidP="00AD3611">
      <w:pPr>
        <w:pStyle w:val="B10"/>
        <w:ind w:hanging="1"/>
        <w:rPr>
          <w:rFonts w:cs="Arial"/>
          <w:szCs w:val="18"/>
        </w:rPr>
      </w:pPr>
      <w:r>
        <w:t xml:space="preserve">The NF Service Consumer may include </w:t>
      </w:r>
      <w:proofErr w:type="spellStart"/>
      <w:r>
        <w:rPr>
          <w:rFonts w:cs="Arial"/>
          <w:szCs w:val="18"/>
        </w:rPr>
        <w:t>epsBearerInfo</w:t>
      </w:r>
      <w:proofErr w:type="spellEnd"/>
      <w:r>
        <w:t xml:space="preserve"> IE(s), if the PDU session </w:t>
      </w:r>
      <w:r>
        <w:rPr>
          <w:rFonts w:cs="Arial"/>
          <w:szCs w:val="18"/>
        </w:rPr>
        <w:t>may be moved to EPS during its lifetime and the EPS Bearer(s) information has changed (e.g. a new EBI has been assigned or the mapped EPS bearer QoS for an existing EBI has changed).</w:t>
      </w:r>
    </w:p>
    <w:p w14:paraId="64A7A39B" w14:textId="77777777" w:rsidR="00AD3611" w:rsidRDefault="00AD3611" w:rsidP="00AD3611">
      <w:pPr>
        <w:pStyle w:val="B10"/>
        <w:ind w:hanging="1"/>
        <w:rPr>
          <w:rFonts w:cs="Arial"/>
          <w:szCs w:val="18"/>
        </w:rPr>
      </w:pPr>
      <w:r>
        <w:rPr>
          <w:rFonts w:cs="Arial"/>
          <w:szCs w:val="18"/>
        </w:rPr>
        <w:t xml:space="preserve">The </w:t>
      </w:r>
      <w:r>
        <w:t xml:space="preserve">NF Service Consumer may include the </w:t>
      </w:r>
      <w:proofErr w:type="spellStart"/>
      <w:r>
        <w:rPr>
          <w:rFonts w:hint="eastAsia"/>
        </w:rPr>
        <w:t>modifiedEbiList</w:t>
      </w:r>
      <w:proofErr w:type="spellEnd"/>
      <w:r>
        <w:t xml:space="preserve"> IE if </w:t>
      </w:r>
      <w:r>
        <w:rPr>
          <w:rFonts w:cs="Arial"/>
          <w:szCs w:val="18"/>
        </w:rPr>
        <w:t>the</w:t>
      </w:r>
      <w:r>
        <w:rPr>
          <w:rFonts w:cs="Arial" w:hint="eastAsia"/>
          <w:szCs w:val="18"/>
        </w:rPr>
        <w:t xml:space="preserve"> PDU session modification procedure resulted in the change of ARP for a QoS flow that </w:t>
      </w:r>
      <w:r>
        <w:rPr>
          <w:rFonts w:cs="Arial"/>
          <w:szCs w:val="18"/>
        </w:rPr>
        <w:t>has</w:t>
      </w:r>
      <w:r>
        <w:rPr>
          <w:rFonts w:cs="Arial" w:hint="eastAsia"/>
          <w:szCs w:val="18"/>
        </w:rPr>
        <w:t xml:space="preserve"> already </w:t>
      </w:r>
      <w:r>
        <w:rPr>
          <w:rFonts w:cs="Arial"/>
          <w:szCs w:val="18"/>
        </w:rPr>
        <w:t xml:space="preserve">been </w:t>
      </w:r>
      <w:r>
        <w:rPr>
          <w:rFonts w:cs="Arial" w:hint="eastAsia"/>
          <w:szCs w:val="18"/>
        </w:rPr>
        <w:t>allocated an EBI</w:t>
      </w:r>
      <w:r>
        <w:rPr>
          <w:rFonts w:cs="Arial"/>
          <w:szCs w:val="18"/>
        </w:rPr>
        <w:t>.</w:t>
      </w:r>
    </w:p>
    <w:p w14:paraId="0E3C6693" w14:textId="77777777" w:rsidR="00AD3611" w:rsidRDefault="00AD3611" w:rsidP="00AD3611">
      <w:pPr>
        <w:pStyle w:val="B10"/>
        <w:ind w:hanging="1"/>
      </w:pPr>
      <w:r>
        <w:rPr>
          <w:rFonts w:cs="Arial"/>
          <w:szCs w:val="18"/>
        </w:rPr>
        <w:t xml:space="preserve">The NF Service Consumer may include the </w:t>
      </w:r>
      <w:proofErr w:type="spellStart"/>
      <w:r>
        <w:rPr>
          <w:rFonts w:cs="Arial"/>
          <w:szCs w:val="18"/>
        </w:rPr>
        <w:t>revokeEbiList</w:t>
      </w:r>
      <w:proofErr w:type="spellEnd"/>
      <w:r>
        <w:rPr>
          <w:rFonts w:cs="Arial"/>
          <w:szCs w:val="18"/>
        </w:rPr>
        <w:t xml:space="preserve"> IE to request the V-SMF or I-SMF to release some EBI(s) and delete any corresponding EPS bearer context stored in the V-SMF</w:t>
      </w:r>
      <w:r w:rsidRPr="002F2799">
        <w:rPr>
          <w:rFonts w:cs="Arial"/>
          <w:szCs w:val="18"/>
        </w:rPr>
        <w:t xml:space="preserve"> </w:t>
      </w:r>
      <w:r>
        <w:rPr>
          <w:rFonts w:cs="Arial"/>
          <w:szCs w:val="18"/>
        </w:rPr>
        <w:t>or I-SMF. The V-SMF or I-SMF shall disassociate the EBI(s) with the QFI(s) with which they are associated.</w:t>
      </w:r>
    </w:p>
    <w:p w14:paraId="3E37D325" w14:textId="77777777" w:rsidR="00AD3611" w:rsidRDefault="00AD3611" w:rsidP="00AD3611">
      <w:pPr>
        <w:pStyle w:val="B10"/>
      </w:pPr>
      <w:r>
        <w:t>2.</w:t>
      </w:r>
      <w:r>
        <w:tab/>
        <w:t>Same as step 2 of Figure 5.2.2.8.3.1-1, with the following modifications.</w:t>
      </w:r>
    </w:p>
    <w:p w14:paraId="7EABFFB0" w14:textId="63A21327" w:rsidR="00AD3611" w:rsidRDefault="00AD3611" w:rsidP="00AD3611">
      <w:pPr>
        <w:pStyle w:val="B10"/>
        <w:ind w:hanging="1"/>
        <w:rPr>
          <w:lang w:eastAsia="zh-CN"/>
        </w:rPr>
      </w:pPr>
      <w:r>
        <w:t xml:space="preserve">The V-SMF </w:t>
      </w:r>
      <w:r>
        <w:rPr>
          <w:rFonts w:cs="Arial"/>
          <w:szCs w:val="18"/>
        </w:rPr>
        <w:t xml:space="preserve">or I-SMF </w:t>
      </w:r>
      <w:r>
        <w:t>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hint="eastAsia"/>
          <w:lang w:eastAsia="zh-CN"/>
        </w:rPr>
        <w:t>setup or modified</w:t>
      </w:r>
      <w:r>
        <w:rPr>
          <w:lang w:eastAsia="zh-CN"/>
        </w:rPr>
        <w:t>, and those which failed to be so</w:t>
      </w:r>
      <w:r>
        <w:rPr>
          <w:rFonts w:hint="eastAsia"/>
          <w:lang w:eastAsia="zh-CN"/>
        </w:rPr>
        <w:t>, if any,</w:t>
      </w:r>
      <w:r w:rsidRPr="007A0021">
        <w:rPr>
          <w:lang w:eastAsia="ja-JP"/>
        </w:rPr>
        <w:t xml:space="preserve"> shall be included in the </w:t>
      </w:r>
      <w:proofErr w:type="spellStart"/>
      <w:r w:rsidRPr="006A34CC">
        <w:rPr>
          <w:lang w:eastAsia="ja-JP"/>
        </w:rPr>
        <w:t>qosFlowsAddModList</w:t>
      </w:r>
      <w:proofErr w:type="spellEnd"/>
      <w:r>
        <w:rPr>
          <w:lang w:eastAsia="ja-JP"/>
        </w:rPr>
        <w:t xml:space="preserve"> IE and/or the </w:t>
      </w:r>
      <w:proofErr w:type="spellStart"/>
      <w:r w:rsidRPr="006A34CC">
        <w:rPr>
          <w:lang w:eastAsia="ja-JP"/>
        </w:rPr>
        <w:t>qosFlowsFailedtoAddModList</w:t>
      </w:r>
      <w:proofErr w:type="spellEnd"/>
      <w:r>
        <w:rPr>
          <w:lang w:eastAsia="zh-CN"/>
        </w:rPr>
        <w:t xml:space="preserve"> IE respectively</w:t>
      </w:r>
      <w:r>
        <w:rPr>
          <w:rFonts w:hint="eastAsia"/>
          <w:lang w:eastAsia="zh-CN"/>
        </w:rPr>
        <w:t>.</w:t>
      </w:r>
      <w:ins w:id="42" w:author="Ericsson JL - CT4#114" w:date="2023-02-08T13:52:00Z">
        <w:r w:rsidR="00FA03BC">
          <w:rPr>
            <w:lang w:eastAsia="zh-CN"/>
          </w:rPr>
          <w:t xml:space="preserve"> </w:t>
        </w:r>
      </w:ins>
      <w:ins w:id="43" w:author="Ericsson JL - CT4#114 V2" w:date="2023-03-02T20:35:00Z">
        <w:r w:rsidR="00D6034B">
          <w:rPr>
            <w:lang w:eastAsia="zh-CN"/>
          </w:rPr>
          <w:t>If any QoS flow(s) are failed to be setup or modified due to rejection by the V-SMF, t</w:t>
        </w:r>
      </w:ins>
      <w:ins w:id="44" w:author="Ericsson JL - CT4#114" w:date="2023-02-08T13:52:00Z">
        <w:r w:rsidR="00FA03BC">
          <w:rPr>
            <w:lang w:eastAsia="zh-CN"/>
          </w:rPr>
          <w:t xml:space="preserve">he V-SMF may </w:t>
        </w:r>
      </w:ins>
      <w:ins w:id="45" w:author="Ericsson JL - CT4#114" w:date="2023-02-08T13:55:00Z">
        <w:r w:rsidR="001B63E8">
          <w:rPr>
            <w:lang w:eastAsia="zh-CN"/>
          </w:rPr>
          <w:t xml:space="preserve">also </w:t>
        </w:r>
      </w:ins>
      <w:ins w:id="46" w:author="Ericsson JL - CT4#114" w:date="2023-02-08T13:52:00Z">
        <w:r w:rsidR="00FA03BC">
          <w:rPr>
            <w:lang w:eastAsia="zh-CN"/>
          </w:rPr>
          <w:t xml:space="preserve">include the </w:t>
        </w:r>
      </w:ins>
      <w:proofErr w:type="spellStart"/>
      <w:ins w:id="47" w:author="Ericsson JL - CT4#114" w:date="2023-02-08T13:56:00Z">
        <w:r w:rsidR="00A97835">
          <w:rPr>
            <w:lang w:eastAsia="zh-CN"/>
          </w:rPr>
          <w:t>q</w:t>
        </w:r>
      </w:ins>
      <w:ins w:id="48" w:author="Ericsson JL - CT4#114" w:date="2023-02-08T13:52:00Z">
        <w:r w:rsidR="00FA03BC">
          <w:t>osFlow</w:t>
        </w:r>
      </w:ins>
      <w:ins w:id="49" w:author="Ericsson JL - CT4#114" w:date="2023-02-08T13:54:00Z">
        <w:r w:rsidR="00057025">
          <w:t>s</w:t>
        </w:r>
      </w:ins>
      <w:ins w:id="50" w:author="Ericsson JL - CT4#114" w:date="2023-02-08T15:29:00Z">
        <w:r w:rsidR="003C6E42">
          <w:t>V</w:t>
        </w:r>
        <w:r w:rsidR="00081DFA">
          <w:t>smf</w:t>
        </w:r>
      </w:ins>
      <w:ins w:id="51" w:author="Ericsson JL - CT4#114" w:date="2023-02-08T13:54:00Z">
        <w:r w:rsidR="00057025">
          <w:t>RejectedAddModList</w:t>
        </w:r>
      </w:ins>
      <w:proofErr w:type="spellEnd"/>
      <w:ins w:id="52" w:author="Ericsson JL - CT4#114" w:date="2023-02-08T13:52:00Z">
        <w:r w:rsidR="00FA03BC">
          <w:rPr>
            <w:lang w:eastAsia="zh-CN"/>
          </w:rPr>
          <w:t xml:space="preserve"> IE </w:t>
        </w:r>
      </w:ins>
      <w:ins w:id="53" w:author="Ericsson JL - CT4#114" w:date="2023-02-08T13:54:00Z">
        <w:r w:rsidR="007B51AE">
          <w:rPr>
            <w:lang w:eastAsia="zh-CN"/>
          </w:rPr>
          <w:t>with the QoS flow</w:t>
        </w:r>
      </w:ins>
      <w:ins w:id="54" w:author="Ericsson JL - CT4#114 V2" w:date="2023-03-03T08:07:00Z">
        <w:r w:rsidR="00650C91">
          <w:rPr>
            <w:lang w:eastAsia="zh-CN"/>
          </w:rPr>
          <w:t>(</w:t>
        </w:r>
      </w:ins>
      <w:ins w:id="55" w:author="Ericsson JL - CT4#114" w:date="2023-02-08T13:54:00Z">
        <w:r w:rsidR="007B51AE">
          <w:rPr>
            <w:lang w:eastAsia="zh-CN"/>
          </w:rPr>
          <w:t>s</w:t>
        </w:r>
      </w:ins>
      <w:ins w:id="56" w:author="Ericsson JL - CT4#114 V2" w:date="2023-03-03T08:07:00Z">
        <w:r w:rsidR="00650C91">
          <w:rPr>
            <w:lang w:eastAsia="zh-CN"/>
          </w:rPr>
          <w:t>)</w:t>
        </w:r>
      </w:ins>
      <w:ins w:id="57" w:author="Ericsson JL - CT4#114" w:date="2023-02-08T13:54:00Z">
        <w:r w:rsidR="007B51AE">
          <w:rPr>
            <w:lang w:eastAsia="zh-CN"/>
          </w:rPr>
          <w:t xml:space="preserve"> that are rejected by the V-SMF</w:t>
        </w:r>
      </w:ins>
      <w:ins w:id="58" w:author="Ericsson JL - CT4#114" w:date="2023-02-08T13:52:00Z">
        <w:r w:rsidR="00FA03BC">
          <w:rPr>
            <w:lang w:eastAsia="zh-CN"/>
          </w:rPr>
          <w:t>.</w:t>
        </w:r>
      </w:ins>
    </w:p>
    <w:p w14:paraId="277D0D8F" w14:textId="77777777" w:rsidR="00AD3611" w:rsidRDefault="00AD3611" w:rsidP="00AD3611">
      <w:pPr>
        <w:pStyle w:val="B10"/>
        <w:ind w:hanging="1"/>
      </w:pPr>
      <w:r>
        <w:t xml:space="preserve">The V-SMF or I-SMF may </w:t>
      </w:r>
      <w:r>
        <w:rPr>
          <w:lang w:eastAsia="zh-CN"/>
        </w:rPr>
        <w:t>report an alternative QoS profile which the NG-RAN currently fulfils</w:t>
      </w:r>
      <w:r w:rsidRPr="00767EAB">
        <w:rPr>
          <w:rFonts w:cs="Arial"/>
          <w:szCs w:val="18"/>
        </w:rPr>
        <w:t xml:space="preserve"> </w:t>
      </w:r>
      <w:r w:rsidRPr="00583A2F">
        <w:rPr>
          <w:rFonts w:cs="Arial"/>
          <w:szCs w:val="18"/>
        </w:rPr>
        <w:t xml:space="preserve">in the </w:t>
      </w:r>
      <w:proofErr w:type="spellStart"/>
      <w:r>
        <w:t>currentQosProfileIndex</w:t>
      </w:r>
      <w:proofErr w:type="spellEnd"/>
      <w:r>
        <w:t xml:space="preserve"> IE of the corresponding </w:t>
      </w:r>
      <w:proofErr w:type="spellStart"/>
      <w:r>
        <w:t>Qos</w:t>
      </w:r>
      <w:proofErr w:type="spellEnd"/>
      <w:r>
        <w:t xml:space="preserve"> flow </w:t>
      </w:r>
      <w:r>
        <w:rPr>
          <w:lang w:eastAsia="ja-JP"/>
        </w:rPr>
        <w:t xml:space="preserve">in the </w:t>
      </w:r>
      <w:proofErr w:type="spellStart"/>
      <w:r w:rsidRPr="006A34CC">
        <w:rPr>
          <w:lang w:eastAsia="ja-JP"/>
        </w:rPr>
        <w:t>qosFlowsAddModList</w:t>
      </w:r>
      <w:proofErr w:type="spellEnd"/>
      <w:r>
        <w:rPr>
          <w:lang w:eastAsia="ja-JP"/>
        </w:rPr>
        <w:t xml:space="preserve"> IE,</w:t>
      </w:r>
      <w:r w:rsidRPr="004D3EA3">
        <w:t xml:space="preserve"> </w:t>
      </w:r>
      <w:r>
        <w:t xml:space="preserve">or </w:t>
      </w:r>
      <w:r>
        <w:rPr>
          <w:lang w:eastAsia="zh-CN"/>
        </w:rPr>
        <w:t xml:space="preserve">report </w:t>
      </w:r>
      <w:r w:rsidRPr="002F1822">
        <w:rPr>
          <w:lang w:eastAsia="zh-CN"/>
        </w:rPr>
        <w:t xml:space="preserve">that </w:t>
      </w:r>
      <w:r>
        <w:rPr>
          <w:lang w:eastAsia="zh-CN"/>
        </w:rPr>
        <w:t xml:space="preserve">the </w:t>
      </w:r>
      <w:r w:rsidRPr="002F1822">
        <w:rPr>
          <w:lang w:eastAsia="zh-CN"/>
        </w:rPr>
        <w:t>NG-RAN cannot even fulfil the lowest alternative QoS profile</w:t>
      </w:r>
      <w:r>
        <w:rPr>
          <w:lang w:eastAsia="zh-CN"/>
        </w:rPr>
        <w:t xml:space="preserve"> by setting</w:t>
      </w:r>
      <w:r w:rsidRPr="002F1822">
        <w:t xml:space="preserve"> </w:t>
      </w:r>
      <w:r>
        <w:t xml:space="preserve">the </w:t>
      </w:r>
      <w:proofErr w:type="spellStart"/>
      <w:r>
        <w:t>nullQoSProfileIndex</w:t>
      </w:r>
      <w:proofErr w:type="spellEnd"/>
      <w:r>
        <w:rPr>
          <w:lang w:eastAsia="zh-CN"/>
        </w:rPr>
        <w:t xml:space="preserve"> IE to "true" for the </w:t>
      </w:r>
      <w:r>
        <w:t xml:space="preserve">corresponding </w:t>
      </w:r>
      <w:proofErr w:type="spellStart"/>
      <w:r>
        <w:t>Qos</w:t>
      </w:r>
      <w:proofErr w:type="spellEnd"/>
      <w:r>
        <w:t xml:space="preserve"> flow </w:t>
      </w:r>
      <w:r>
        <w:rPr>
          <w:lang w:eastAsia="ja-JP"/>
        </w:rPr>
        <w:t xml:space="preserve">in the </w:t>
      </w:r>
      <w:proofErr w:type="spellStart"/>
      <w:r w:rsidRPr="006A34CC">
        <w:rPr>
          <w:lang w:eastAsia="ja-JP"/>
        </w:rPr>
        <w:t>qosFlowsAddModList</w:t>
      </w:r>
      <w:proofErr w:type="spellEnd"/>
      <w:r>
        <w:rPr>
          <w:lang w:eastAsia="ja-JP"/>
        </w:rPr>
        <w:t xml:space="preserve"> IE</w:t>
      </w:r>
      <w:r>
        <w:t>.</w:t>
      </w:r>
    </w:p>
    <w:p w14:paraId="037DDBED" w14:textId="77777777" w:rsidR="00AD3611" w:rsidRDefault="00AD3611" w:rsidP="00AD3611">
      <w:pPr>
        <w:pStyle w:val="B10"/>
        <w:ind w:hanging="1"/>
      </w:pPr>
      <w:r>
        <w:t xml:space="preserve">If the NG-RAN rejects the establishment of a voice QoS flow due to EPS Fallback for IMS voice (see clause 4.13 of 3GPP TS 23.502 [3]), the V-SMF </w:t>
      </w:r>
      <w:r>
        <w:rPr>
          <w:rFonts w:cs="Arial"/>
          <w:szCs w:val="18"/>
        </w:rPr>
        <w:t xml:space="preserve">or I-SMF </w:t>
      </w:r>
      <w:r>
        <w:t>shall return the cause indicating that "mobility due to EPS fallback for IMS voice is on-going"</w:t>
      </w:r>
      <w:r w:rsidRPr="0038699B">
        <w:rPr>
          <w:lang w:eastAsia="ja-JP"/>
        </w:rPr>
        <w:t xml:space="preserve"> </w:t>
      </w:r>
      <w:r>
        <w:rPr>
          <w:lang w:eastAsia="ja-JP"/>
        </w:rPr>
        <w:t xml:space="preserve">for the corresponding flow in the </w:t>
      </w:r>
      <w:proofErr w:type="spellStart"/>
      <w:r w:rsidRPr="006A34CC">
        <w:rPr>
          <w:lang w:eastAsia="ja-JP"/>
        </w:rPr>
        <w:t>qosFlowsFailedtoAddModList</w:t>
      </w:r>
      <w:proofErr w:type="spellEnd"/>
      <w:r>
        <w:rPr>
          <w:lang w:eastAsia="zh-CN"/>
        </w:rPr>
        <w:t xml:space="preserve"> IE</w:t>
      </w:r>
      <w:r>
        <w:t>.</w:t>
      </w:r>
    </w:p>
    <w:p w14:paraId="0E6AD6B0" w14:textId="77777777" w:rsidR="00AD3611" w:rsidRDefault="00AD3611" w:rsidP="00AD3611">
      <w:pPr>
        <w:pStyle w:val="B10"/>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lang w:eastAsia="zh-CN"/>
        </w:rPr>
        <w:t>released, and those which failed to be so</w:t>
      </w:r>
      <w:r>
        <w:rPr>
          <w:rFonts w:hint="eastAsia"/>
          <w:lang w:eastAsia="zh-CN"/>
        </w:rPr>
        <w:t>, if any,</w:t>
      </w:r>
      <w:r w:rsidRPr="007A0021">
        <w:rPr>
          <w:lang w:eastAsia="ja-JP"/>
        </w:rPr>
        <w:t xml:space="preserve"> shall be included in the </w:t>
      </w:r>
      <w:proofErr w:type="spellStart"/>
      <w:r w:rsidRPr="006A34CC">
        <w:rPr>
          <w:lang w:eastAsia="ja-JP"/>
        </w:rPr>
        <w:t>qosFlowsRelList</w:t>
      </w:r>
      <w:proofErr w:type="spellEnd"/>
      <w:r w:rsidRPr="006A34CC">
        <w:rPr>
          <w:lang w:eastAsia="ja-JP"/>
        </w:rPr>
        <w:t xml:space="preserve"> and/or </w:t>
      </w:r>
      <w:proofErr w:type="spellStart"/>
      <w:r w:rsidRPr="006A34CC">
        <w:rPr>
          <w:lang w:eastAsia="ja-JP"/>
        </w:rPr>
        <w:t>qosFlowsFailedtoRelList</w:t>
      </w:r>
      <w:proofErr w:type="spellEnd"/>
      <w:r>
        <w:t xml:space="preserve"> </w:t>
      </w:r>
      <w:r>
        <w:rPr>
          <w:lang w:eastAsia="zh-CN"/>
        </w:rPr>
        <w:t>IE respectively.</w:t>
      </w:r>
      <w:r>
        <w:rPr>
          <w:lang w:eastAsia="zh-CN"/>
        </w:rPr>
        <w:br/>
      </w:r>
      <w:r>
        <w:br/>
      </w:r>
      <w:r>
        <w:rPr>
          <w:rFonts w:hint="eastAsia"/>
          <w:lang w:eastAsia="zh-CN"/>
        </w:rPr>
        <w:t xml:space="preserve">For a </w:t>
      </w:r>
      <w:r w:rsidRPr="00F2428C">
        <w:rPr>
          <w:rFonts w:hint="eastAsia"/>
          <w:lang w:eastAsia="zh-CN"/>
        </w:rPr>
        <w:t xml:space="preserve">QoS flow </w:t>
      </w:r>
      <w:r w:rsidRPr="00F2428C">
        <w:t>which failed to be modified</w:t>
      </w:r>
      <w:r>
        <w:rPr>
          <w:rFonts w:hint="eastAsia"/>
          <w:lang w:eastAsia="zh-CN"/>
        </w:rPr>
        <w:t xml:space="preserve">, the </w:t>
      </w:r>
      <w:r>
        <w:rPr>
          <w:lang w:eastAsia="zh-CN"/>
        </w:rPr>
        <w:t>V-SMF</w:t>
      </w:r>
      <w:r>
        <w:rPr>
          <w:rFonts w:hint="eastAsia"/>
          <w:lang w:eastAsia="zh-CN"/>
        </w:rPr>
        <w:t xml:space="preserve"> </w:t>
      </w:r>
      <w:r>
        <w:rPr>
          <w:rFonts w:cs="Arial"/>
          <w:szCs w:val="18"/>
        </w:rPr>
        <w:t xml:space="preserve">or I-SMF </w:t>
      </w:r>
      <w:r>
        <w:rPr>
          <w:rFonts w:hint="eastAsia"/>
          <w:lang w:eastAsia="zh-CN"/>
        </w:rPr>
        <w:t>shall fall</w:t>
      </w:r>
      <w:r w:rsidRPr="00F2428C">
        <w:rPr>
          <w:rFonts w:hint="eastAsia"/>
          <w:lang w:eastAsia="zh-CN"/>
        </w:rPr>
        <w:t xml:space="preserve"> back to the</w:t>
      </w:r>
      <w:r w:rsidRPr="00F2428C">
        <w:t xml:space="preserve"> configuration of </w:t>
      </w:r>
      <w:r w:rsidRPr="00F2428C">
        <w:rPr>
          <w:rFonts w:hint="eastAsia"/>
          <w:lang w:eastAsia="zh-CN"/>
        </w:rPr>
        <w:t xml:space="preserve">the QoS flow </w:t>
      </w:r>
      <w:r w:rsidRPr="00F2428C">
        <w:t>as it was configured prior</w:t>
      </w:r>
      <w:r w:rsidRPr="00F2428C">
        <w:rPr>
          <w:rFonts w:hint="eastAsia"/>
          <w:lang w:eastAsia="zh-CN"/>
        </w:rPr>
        <w:t xml:space="preserve"> to </w:t>
      </w:r>
      <w:r w:rsidRPr="00F2428C">
        <w:rPr>
          <w:lang w:eastAsia="zh-CN"/>
        </w:rPr>
        <w:t>the</w:t>
      </w:r>
      <w:r w:rsidRPr="00F2428C">
        <w:rPr>
          <w:rFonts w:hint="eastAsia"/>
          <w:lang w:eastAsia="zh-CN"/>
        </w:rPr>
        <w:t xml:space="preserve"> reception of</w:t>
      </w:r>
      <w:r w:rsidRPr="00F2428C">
        <w:t xml:space="preserve"> the </w:t>
      </w:r>
      <w:r>
        <w:t>PDU session update request from the NF Service Consumer.</w:t>
      </w:r>
    </w:p>
    <w:p w14:paraId="33BACB45" w14:textId="77777777" w:rsidR="00AD3611" w:rsidRDefault="00AD3611" w:rsidP="00AD3611">
      <w:pPr>
        <w:pStyle w:val="B10"/>
        <w:ind w:hanging="1"/>
        <w:rPr>
          <w:rFonts w:cs="Arial"/>
          <w:szCs w:val="18"/>
        </w:rPr>
      </w:pPr>
      <w:r>
        <w:t xml:space="preserve">The V-SMF </w:t>
      </w:r>
      <w:r>
        <w:rPr>
          <w:rFonts w:cs="Arial"/>
          <w:szCs w:val="18"/>
        </w:rPr>
        <w:t xml:space="preserve">or I-SMF </w:t>
      </w:r>
      <w:r>
        <w:t>shall store any EPS bearer information received from the H-SMF</w:t>
      </w:r>
      <w:r w:rsidRPr="002F2799">
        <w:rPr>
          <w:rFonts w:cs="Arial"/>
          <w:szCs w:val="18"/>
        </w:rPr>
        <w:t xml:space="preserve"> </w:t>
      </w:r>
      <w:r>
        <w:rPr>
          <w:rFonts w:cs="Arial"/>
          <w:szCs w:val="18"/>
        </w:rPr>
        <w:t>or SMF</w:t>
      </w:r>
      <w:r>
        <w:t xml:space="preserve">. If the </w:t>
      </w:r>
      <w:proofErr w:type="spellStart"/>
      <w:r>
        <w:t>revokeEbiList</w:t>
      </w:r>
      <w:proofErr w:type="spellEnd"/>
      <w:r>
        <w:t xml:space="preserve"> IE is present in the request, the V-SMF</w:t>
      </w:r>
      <w:r w:rsidRPr="002F2799">
        <w:rPr>
          <w:rFonts w:cs="Arial"/>
          <w:szCs w:val="18"/>
        </w:rPr>
        <w:t xml:space="preserve"> </w:t>
      </w:r>
      <w:r>
        <w:rPr>
          <w:rFonts w:cs="Arial"/>
          <w:szCs w:val="18"/>
        </w:rPr>
        <w:t>or I-SMF</w:t>
      </w:r>
      <w:r>
        <w:t xml:space="preserve">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r w:rsidRPr="00BF4F40">
        <w:rPr>
          <w:rFonts w:cs="Arial"/>
          <w:szCs w:val="18"/>
        </w:rPr>
        <w:t xml:space="preserve"> </w:t>
      </w:r>
      <w:r>
        <w:rPr>
          <w:rFonts w:cs="Arial"/>
          <w:szCs w:val="18"/>
        </w:rPr>
        <w:t xml:space="preserve">If the </w:t>
      </w:r>
      <w:proofErr w:type="spellStart"/>
      <w:r>
        <w:rPr>
          <w:rFonts w:hint="eastAsia"/>
        </w:rPr>
        <w:t>modifiedEbiList</w:t>
      </w:r>
      <w:proofErr w:type="spellEnd"/>
      <w:r>
        <w:t xml:space="preserve"> IE is present in the request, the V-SMF</w:t>
      </w:r>
      <w:r w:rsidRPr="002F2799">
        <w:rPr>
          <w:rFonts w:cs="Arial"/>
          <w:szCs w:val="18"/>
        </w:rPr>
        <w:t xml:space="preserve"> </w:t>
      </w:r>
      <w:r>
        <w:rPr>
          <w:rFonts w:cs="Arial"/>
          <w:szCs w:val="18"/>
        </w:rPr>
        <w:t>or I-SMF shall request the AMF to update the mapping of EBI and ARP.</w:t>
      </w:r>
    </w:p>
    <w:p w14:paraId="2014EBC9" w14:textId="77777777" w:rsidR="00AD3611" w:rsidRDefault="00AD3611" w:rsidP="00AD3611">
      <w:pPr>
        <w:pStyle w:val="B10"/>
        <w:ind w:hanging="1"/>
      </w:pPr>
      <w:r>
        <w:rPr>
          <w:rFonts w:cs="Arial"/>
          <w:szCs w:val="18"/>
        </w:rPr>
        <w:t xml:space="preserve">If the request received from the H-SMF or SMF contains the </w:t>
      </w:r>
      <w:proofErr w:type="spellStart"/>
      <w:r>
        <w:t>alwaysOnGranted</w:t>
      </w:r>
      <w:proofErr w:type="spellEnd"/>
      <w:r>
        <w:rPr>
          <w:rFonts w:cs="Arial"/>
          <w:szCs w:val="18"/>
        </w:rPr>
        <w:t xml:space="preserve"> attribute set to true, the V-SMF or I-SMF shall check and determine whether the PDU session can be established as an always-on PDU session based on local policy.</w:t>
      </w:r>
    </w:p>
    <w:bookmarkEnd w:id="22"/>
    <w:bookmarkEnd w:id="23"/>
    <w:bookmarkEnd w:id="24"/>
    <w:bookmarkEnd w:id="25"/>
    <w:bookmarkEnd w:id="26"/>
    <w:bookmarkEnd w:id="27"/>
    <w:p w14:paraId="0F74379E" w14:textId="77777777" w:rsidR="006057E1" w:rsidRDefault="006057E1" w:rsidP="006057E1"/>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220FE1E" w14:textId="77777777" w:rsidR="003063C8" w:rsidRDefault="003063C8" w:rsidP="003063C8">
      <w:pPr>
        <w:pStyle w:val="Heading5"/>
      </w:pPr>
      <w:bookmarkStart w:id="59" w:name="_Toc25073939"/>
      <w:bookmarkStart w:id="60" w:name="_Toc34063122"/>
      <w:bookmarkStart w:id="61" w:name="_Toc43120099"/>
      <w:bookmarkStart w:id="62" w:name="_Toc49768154"/>
      <w:bookmarkStart w:id="63" w:name="_Toc56434327"/>
      <w:bookmarkStart w:id="64" w:name="_Toc122078539"/>
      <w:bookmarkStart w:id="65" w:name="_Toc120002967"/>
      <w:bookmarkStart w:id="66" w:name="_Toc25073944"/>
      <w:bookmarkStart w:id="67" w:name="_Toc34063127"/>
      <w:bookmarkStart w:id="68" w:name="_Toc43120104"/>
      <w:bookmarkStart w:id="69" w:name="_Toc49768159"/>
      <w:bookmarkStart w:id="70" w:name="_Toc56434332"/>
      <w:bookmarkStart w:id="71" w:name="_Toc114761968"/>
      <w:r>
        <w:lastRenderedPageBreak/>
        <w:t>6.1.6.2.11</w:t>
      </w:r>
      <w:r>
        <w:tab/>
        <w:t xml:space="preserve">Type: </w:t>
      </w:r>
      <w:proofErr w:type="spellStart"/>
      <w:r>
        <w:t>HsmfUpdateData</w:t>
      </w:r>
      <w:bookmarkEnd w:id="59"/>
      <w:bookmarkEnd w:id="60"/>
      <w:bookmarkEnd w:id="61"/>
      <w:bookmarkEnd w:id="62"/>
      <w:bookmarkEnd w:id="63"/>
      <w:bookmarkEnd w:id="64"/>
      <w:proofErr w:type="spellEnd"/>
    </w:p>
    <w:p w14:paraId="76C1C553" w14:textId="77777777" w:rsidR="003063C8" w:rsidRDefault="003063C8" w:rsidP="003063C8">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063C8" w14:paraId="3237A6FA"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2BBE7E2" w14:textId="77777777" w:rsidR="003063C8" w:rsidRDefault="003063C8" w:rsidP="009358F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DBB7DC6" w14:textId="77777777" w:rsidR="003063C8" w:rsidRDefault="003063C8" w:rsidP="009358F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CD50960" w14:textId="77777777" w:rsidR="003063C8" w:rsidRPr="007277D4" w:rsidRDefault="003063C8" w:rsidP="009358F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3D55668" w14:textId="77777777" w:rsidR="003063C8" w:rsidRDefault="003063C8" w:rsidP="009358F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A60A5E8" w14:textId="77777777" w:rsidR="003063C8" w:rsidRDefault="003063C8" w:rsidP="009358F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C96BC2" w14:textId="77777777" w:rsidR="003063C8" w:rsidRDefault="003063C8" w:rsidP="009358FE">
            <w:pPr>
              <w:pStyle w:val="TAH"/>
              <w:rPr>
                <w:rFonts w:cs="Arial"/>
                <w:szCs w:val="18"/>
              </w:rPr>
            </w:pPr>
            <w:r>
              <w:rPr>
                <w:rFonts w:cs="Arial"/>
                <w:szCs w:val="18"/>
              </w:rPr>
              <w:t>Applicability</w:t>
            </w:r>
          </w:p>
        </w:tc>
      </w:tr>
      <w:tr w:rsidR="003063C8" w14:paraId="1D0F3E59"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1C0D92D3" w14:textId="77777777" w:rsidR="003063C8" w:rsidRDefault="003063C8" w:rsidP="009358FE">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FC65F80" w14:textId="77777777" w:rsidR="003063C8" w:rsidRDefault="003063C8" w:rsidP="009358FE">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84A89D8" w14:textId="77777777" w:rsidR="003063C8" w:rsidRDefault="003063C8" w:rsidP="009358F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E96DCDD" w14:textId="77777777" w:rsidR="003063C8" w:rsidRDefault="003063C8" w:rsidP="009358F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CA3E95E" w14:textId="77777777" w:rsidR="003063C8" w:rsidRDefault="003063C8" w:rsidP="009358F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73CA83E" w14:textId="77777777" w:rsidR="003063C8" w:rsidRDefault="003063C8" w:rsidP="009358FE">
            <w:pPr>
              <w:pStyle w:val="TAL"/>
              <w:rPr>
                <w:rFonts w:cs="Arial"/>
                <w:szCs w:val="18"/>
              </w:rPr>
            </w:pPr>
          </w:p>
        </w:tc>
      </w:tr>
      <w:tr w:rsidR="003063C8" w14:paraId="50DC950A"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6CD79E6B" w14:textId="77777777" w:rsidR="003063C8" w:rsidRDefault="003063C8" w:rsidP="009358F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6E550A8" w14:textId="77777777" w:rsidR="003063C8" w:rsidRDefault="003063C8" w:rsidP="009358F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653F228"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7DBA0E"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577689" w14:textId="77777777" w:rsidR="003063C8" w:rsidRDefault="003063C8" w:rsidP="009358FE">
            <w:pPr>
              <w:pStyle w:val="TAL"/>
              <w:rPr>
                <w:rFonts w:cs="Arial"/>
                <w:szCs w:val="18"/>
              </w:rPr>
            </w:pPr>
            <w:r>
              <w:rPr>
                <w:rFonts w:cs="Arial"/>
                <w:szCs w:val="18"/>
              </w:rPr>
              <w:t>This IE shall be present if it is available and has not been provided earlier to the H-SMF or SMF.</w:t>
            </w:r>
          </w:p>
          <w:p w14:paraId="656B6299" w14:textId="77777777" w:rsidR="003063C8" w:rsidRDefault="003063C8" w:rsidP="009358F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3B27919" w14:textId="77777777" w:rsidR="003063C8" w:rsidRDefault="003063C8" w:rsidP="009358FE">
            <w:pPr>
              <w:pStyle w:val="TAC"/>
            </w:pPr>
          </w:p>
        </w:tc>
      </w:tr>
      <w:tr w:rsidR="003063C8" w14:paraId="5CA2CCC9"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394E7C1F" w14:textId="77777777" w:rsidR="003063C8" w:rsidRDefault="003063C8" w:rsidP="009358FE">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2FC82C9" w14:textId="77777777" w:rsidR="003063C8" w:rsidRDefault="003063C8" w:rsidP="009358F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C322478"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AE0C6D" w14:textId="77777777" w:rsidR="003063C8" w:rsidRDefault="003063C8" w:rsidP="009358F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21F7CBF" w14:textId="77777777" w:rsidR="003063C8" w:rsidRDefault="003063C8" w:rsidP="009358FE">
            <w:pPr>
              <w:pStyle w:val="TAL"/>
              <w:rPr>
                <w:rFonts w:cs="Arial"/>
                <w:szCs w:val="18"/>
              </w:rPr>
            </w:pPr>
            <w:r>
              <w:rPr>
                <w:rFonts w:cs="Arial"/>
                <w:szCs w:val="18"/>
              </w:rPr>
              <w:t>This IE shall be present if the N9 tunnel information on the visited CN side provided earlier to the H-SMF has changed.</w:t>
            </w:r>
          </w:p>
          <w:p w14:paraId="3D01B2B5" w14:textId="77777777" w:rsidR="003063C8" w:rsidRDefault="003063C8" w:rsidP="009358FE">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0531A565" w14:textId="77777777" w:rsidR="003063C8" w:rsidRDefault="003063C8" w:rsidP="009358FE">
            <w:pPr>
              <w:pStyle w:val="TAC"/>
            </w:pPr>
          </w:p>
        </w:tc>
      </w:tr>
      <w:tr w:rsidR="003063C8" w14:paraId="288DC8E1"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6C972497" w14:textId="77777777" w:rsidR="003063C8" w:rsidRDefault="003063C8" w:rsidP="009358FE">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D63B26F" w14:textId="77777777" w:rsidR="003063C8" w:rsidRDefault="003063C8" w:rsidP="009358F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4C136A5"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5A4E8E"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8465BE" w14:textId="77777777" w:rsidR="003063C8" w:rsidRDefault="003063C8" w:rsidP="009358FE">
            <w:pPr>
              <w:pStyle w:val="TAL"/>
              <w:rPr>
                <w:rFonts w:cs="Arial"/>
                <w:szCs w:val="18"/>
              </w:rPr>
            </w:pPr>
            <w:r>
              <w:rPr>
                <w:rFonts w:cs="Arial"/>
                <w:szCs w:val="18"/>
              </w:rPr>
              <w:t>This IE shall be present if the N9 tunnel information of the I-UPF for DL traffic provided earlier by the I-SMF to the SMF has changed.</w:t>
            </w:r>
          </w:p>
          <w:p w14:paraId="344000CB" w14:textId="77777777" w:rsidR="003063C8" w:rsidRDefault="003063C8" w:rsidP="009358FE">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66B2C43" w14:textId="77777777" w:rsidR="003063C8" w:rsidRDefault="003063C8" w:rsidP="009358FE">
            <w:pPr>
              <w:pStyle w:val="TAC"/>
            </w:pPr>
            <w:r>
              <w:t>DTSSA</w:t>
            </w:r>
          </w:p>
        </w:tc>
      </w:tr>
      <w:tr w:rsidR="003063C8" w14:paraId="0D8E663C"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62601E9A" w14:textId="77777777" w:rsidR="003063C8" w:rsidRDefault="003063C8" w:rsidP="009358FE">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C82E2FF" w14:textId="77777777" w:rsidR="003063C8" w:rsidRDefault="003063C8" w:rsidP="009358F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44B1D70"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B5327F"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5EFFB0" w14:textId="77777777" w:rsidR="003063C8" w:rsidRDefault="003063C8" w:rsidP="009358FE">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0183DCB5" w14:textId="77777777" w:rsidR="003063C8" w:rsidRDefault="003063C8" w:rsidP="009358F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3AB6B018" w14:textId="77777777" w:rsidR="003063C8" w:rsidRDefault="003063C8" w:rsidP="009358FE">
            <w:pPr>
              <w:pStyle w:val="TAC"/>
            </w:pPr>
            <w:r>
              <w:t>MAPDU</w:t>
            </w:r>
          </w:p>
        </w:tc>
      </w:tr>
      <w:tr w:rsidR="003063C8" w14:paraId="02EF5501"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2AF4BEC0" w14:textId="77777777" w:rsidR="003063C8" w:rsidRDefault="003063C8" w:rsidP="009358F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A469303" w14:textId="77777777" w:rsidR="003063C8" w:rsidRDefault="003063C8" w:rsidP="009358F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0828399"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FF768C"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73BD44" w14:textId="77777777" w:rsidR="003063C8" w:rsidRDefault="003063C8" w:rsidP="009358FE">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2B309C77" w14:textId="77777777" w:rsidR="003063C8" w:rsidRDefault="003063C8" w:rsidP="009358FE">
            <w:pPr>
              <w:pStyle w:val="TAC"/>
            </w:pPr>
          </w:p>
        </w:tc>
      </w:tr>
      <w:tr w:rsidR="003063C8" w14:paraId="2FE9C166"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329CBDB0" w14:textId="77777777" w:rsidR="003063C8" w:rsidRDefault="003063C8" w:rsidP="009358F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225D6DE" w14:textId="77777777" w:rsidR="003063C8" w:rsidRDefault="003063C8" w:rsidP="009358F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0B0C988"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3039CD"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264DAF" w14:textId="77777777" w:rsidR="003063C8" w:rsidRDefault="003063C8" w:rsidP="009358FE">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A7EEEBF" w14:textId="77777777" w:rsidR="003063C8" w:rsidRDefault="003063C8" w:rsidP="009358FE">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299C365" w14:textId="77777777" w:rsidR="003063C8" w:rsidRDefault="003063C8" w:rsidP="009358FE">
            <w:pPr>
              <w:pStyle w:val="TAC"/>
            </w:pPr>
          </w:p>
        </w:tc>
      </w:tr>
      <w:tr w:rsidR="003063C8" w14:paraId="587CCA2D"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35AD3960" w14:textId="77777777" w:rsidR="003063C8" w:rsidRDefault="003063C8" w:rsidP="009358F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17EF11D" w14:textId="77777777" w:rsidR="003063C8" w:rsidRDefault="003063C8" w:rsidP="009358F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DF4CC31" w14:textId="77777777" w:rsidR="003063C8" w:rsidRDefault="003063C8" w:rsidP="009358F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4A2170" w14:textId="77777777" w:rsidR="003063C8" w:rsidRDefault="003063C8" w:rsidP="009358F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F16A8D" w14:textId="77777777" w:rsidR="003063C8" w:rsidRDefault="003063C8" w:rsidP="009358F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1918B27" w14:textId="77777777" w:rsidR="003063C8" w:rsidRDefault="003063C8" w:rsidP="009358F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7941F2E" w14:textId="77777777" w:rsidR="003063C8" w:rsidRDefault="003063C8" w:rsidP="009358FE">
            <w:pPr>
              <w:pStyle w:val="TAC"/>
            </w:pPr>
            <w:r>
              <w:rPr>
                <w:rFonts w:hint="eastAsia"/>
                <w:lang w:eastAsia="zh-CN"/>
              </w:rPr>
              <w:t>MAPDU</w:t>
            </w:r>
          </w:p>
        </w:tc>
      </w:tr>
      <w:tr w:rsidR="003063C8" w14:paraId="5CEBA2F3"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46650F77" w14:textId="77777777" w:rsidR="003063C8" w:rsidRDefault="003063C8" w:rsidP="009358F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E0F3062" w14:textId="77777777" w:rsidR="003063C8" w:rsidRDefault="003063C8" w:rsidP="009358F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7BFE583"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D49820"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DCCCAD" w14:textId="77777777" w:rsidR="003063C8" w:rsidRDefault="003063C8" w:rsidP="009358F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EA50CDF" w14:textId="77777777" w:rsidR="003063C8" w:rsidRDefault="003063C8" w:rsidP="009358FE">
            <w:pPr>
              <w:pStyle w:val="TAC"/>
            </w:pPr>
          </w:p>
        </w:tc>
      </w:tr>
      <w:tr w:rsidR="003063C8" w14:paraId="23A0AC0A"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56D7193F" w14:textId="77777777" w:rsidR="003063C8" w:rsidRDefault="003063C8" w:rsidP="009358F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4F05EFB" w14:textId="77777777" w:rsidR="003063C8" w:rsidRDefault="003063C8" w:rsidP="009358F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4787589"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41E501"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FB4836" w14:textId="77777777" w:rsidR="003063C8" w:rsidRDefault="003063C8" w:rsidP="009358FE">
            <w:pPr>
              <w:pStyle w:val="TAL"/>
              <w:rPr>
                <w:rFonts w:cs="Arial"/>
                <w:szCs w:val="18"/>
              </w:rPr>
            </w:pPr>
            <w:r>
              <w:rPr>
                <w:rFonts w:cs="Arial"/>
                <w:szCs w:val="18"/>
              </w:rPr>
              <w:t>This IE shall be present if it is available, the UE Location has changed and needs to be reported to the H-SMF or SMF.</w:t>
            </w:r>
          </w:p>
          <w:p w14:paraId="710DE202" w14:textId="77777777" w:rsidR="003063C8" w:rsidRDefault="003063C8" w:rsidP="009358FE">
            <w:pPr>
              <w:pStyle w:val="TAL"/>
              <w:rPr>
                <w:rFonts w:cs="Arial"/>
                <w:szCs w:val="18"/>
              </w:rPr>
            </w:pPr>
            <w:r>
              <w:rPr>
                <w:rFonts w:cs="Arial"/>
                <w:szCs w:val="18"/>
              </w:rPr>
              <w:t>When present, this IE shall contain:</w:t>
            </w:r>
          </w:p>
          <w:p w14:paraId="3CA44EE1" w14:textId="77777777" w:rsidR="003063C8" w:rsidRDefault="003063C8" w:rsidP="009358FE">
            <w:pPr>
              <w:pStyle w:val="B10"/>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0672D3CD" w14:textId="77777777" w:rsidR="003063C8" w:rsidRDefault="003063C8" w:rsidP="009358FE">
            <w:pPr>
              <w:pStyle w:val="B10"/>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7E340C93" w14:textId="77777777" w:rsidR="003063C8" w:rsidRDefault="003063C8" w:rsidP="009358F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DD370F1" w14:textId="77777777" w:rsidR="003063C8" w:rsidRDefault="003063C8" w:rsidP="009358FE">
            <w:pPr>
              <w:pStyle w:val="TAC"/>
            </w:pPr>
          </w:p>
        </w:tc>
      </w:tr>
      <w:tr w:rsidR="003063C8" w14:paraId="16687A9E"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65F4B0FB" w14:textId="77777777" w:rsidR="003063C8" w:rsidRDefault="003063C8" w:rsidP="009358F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736739C" w14:textId="77777777" w:rsidR="003063C8" w:rsidRDefault="003063C8" w:rsidP="009358F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EFE0D1F"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4A5C5D"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C6509A" w14:textId="77777777" w:rsidR="003063C8" w:rsidRDefault="003063C8" w:rsidP="009358FE">
            <w:pPr>
              <w:pStyle w:val="TAL"/>
              <w:rPr>
                <w:rFonts w:cs="Arial"/>
                <w:szCs w:val="18"/>
              </w:rPr>
            </w:pPr>
            <w:r>
              <w:rPr>
                <w:rFonts w:cs="Arial"/>
                <w:szCs w:val="18"/>
              </w:rPr>
              <w:t>This IE shall be present if it is available, the UE Time Zone has changed and needs to be reported to the H-SMF or SMF.</w:t>
            </w:r>
          </w:p>
          <w:p w14:paraId="010EDE52" w14:textId="77777777" w:rsidR="003063C8" w:rsidRDefault="003063C8" w:rsidP="009358FE">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32739002" w14:textId="77777777" w:rsidR="003063C8" w:rsidRDefault="003063C8" w:rsidP="009358FE">
            <w:pPr>
              <w:pStyle w:val="TAC"/>
            </w:pPr>
          </w:p>
        </w:tc>
      </w:tr>
      <w:tr w:rsidR="003063C8" w14:paraId="365BEDA1"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4134AEDE" w14:textId="77777777" w:rsidR="003063C8" w:rsidRDefault="003063C8" w:rsidP="009358FE">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D2543F8" w14:textId="77777777" w:rsidR="003063C8" w:rsidRDefault="003063C8" w:rsidP="009358F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9AD3DA3" w14:textId="77777777" w:rsidR="003063C8" w:rsidRDefault="003063C8" w:rsidP="009358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226710"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D8AA47" w14:textId="77777777" w:rsidR="003063C8" w:rsidRDefault="003063C8" w:rsidP="009358FE">
            <w:pPr>
              <w:pStyle w:val="TAL"/>
              <w:rPr>
                <w:rFonts w:cs="Arial"/>
                <w:szCs w:val="18"/>
              </w:rPr>
            </w:pPr>
            <w:r>
              <w:rPr>
                <w:rFonts w:cs="Arial"/>
                <w:szCs w:val="18"/>
              </w:rPr>
              <w:t>Additional UE location.</w:t>
            </w:r>
          </w:p>
          <w:p w14:paraId="03093AFE" w14:textId="77777777" w:rsidR="003063C8" w:rsidRDefault="003063C8" w:rsidP="009358F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428C38B" w14:textId="77777777" w:rsidR="003063C8" w:rsidRDefault="003063C8" w:rsidP="009358FE">
            <w:pPr>
              <w:pStyle w:val="TAL"/>
              <w:rPr>
                <w:rFonts w:cs="Arial"/>
                <w:szCs w:val="18"/>
              </w:rPr>
            </w:pPr>
            <w:r>
              <w:rPr>
                <w:rFonts w:cs="Arial"/>
                <w:szCs w:val="18"/>
              </w:rPr>
              <w:t>When present, it shall contain:</w:t>
            </w:r>
          </w:p>
          <w:p w14:paraId="7AE277D9" w14:textId="77777777" w:rsidR="003063C8" w:rsidRDefault="003063C8" w:rsidP="009358FE">
            <w:pPr>
              <w:pStyle w:val="B10"/>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5D1CB432" w14:textId="77777777" w:rsidR="003063C8" w:rsidRDefault="003063C8" w:rsidP="009358FE">
            <w:pPr>
              <w:pStyle w:val="B10"/>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139BF73" w14:textId="77777777" w:rsidR="003063C8" w:rsidRDefault="003063C8" w:rsidP="009358F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F727E17" w14:textId="77777777" w:rsidR="003063C8" w:rsidRDefault="003063C8" w:rsidP="009358FE">
            <w:pPr>
              <w:pStyle w:val="TAC"/>
            </w:pPr>
          </w:p>
        </w:tc>
      </w:tr>
      <w:tr w:rsidR="003063C8" w14:paraId="62C8909A"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7FB818F2" w14:textId="77777777" w:rsidR="003063C8" w:rsidRDefault="003063C8" w:rsidP="009358FE">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54A1E57D" w14:textId="77777777" w:rsidR="003063C8" w:rsidRDefault="003063C8" w:rsidP="009358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EDC3B3"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799B51"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4864D7" w14:textId="77777777" w:rsidR="003063C8" w:rsidRDefault="003063C8" w:rsidP="009358FE">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9517407" w14:textId="77777777" w:rsidR="003063C8" w:rsidRDefault="003063C8" w:rsidP="009358FE">
            <w:pPr>
              <w:pStyle w:val="TAL"/>
              <w:rPr>
                <w:rFonts w:cs="Arial"/>
                <w:szCs w:val="18"/>
              </w:rPr>
            </w:pPr>
            <w:r>
              <w:rPr>
                <w:rFonts w:cs="Arial"/>
                <w:szCs w:val="18"/>
              </w:rPr>
              <w:t>Pause of Charging needs to be started or stopped (see clause 4.4.4 of 3GPP TS 23.502 [3]).</w:t>
            </w:r>
          </w:p>
          <w:p w14:paraId="44DD2E46" w14:textId="77777777" w:rsidR="003063C8" w:rsidRDefault="003063C8" w:rsidP="009358FE">
            <w:pPr>
              <w:pStyle w:val="TAL"/>
              <w:rPr>
                <w:rFonts w:cs="Arial"/>
                <w:szCs w:val="18"/>
              </w:rPr>
            </w:pPr>
            <w:r>
              <w:rPr>
                <w:rFonts w:cs="Arial"/>
                <w:szCs w:val="18"/>
              </w:rPr>
              <w:t>When present, it shall be set as follows:</w:t>
            </w:r>
          </w:p>
          <w:p w14:paraId="74450579" w14:textId="77777777" w:rsidR="003063C8" w:rsidRDefault="003063C8" w:rsidP="009358FE">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16EFEF31" w14:textId="77777777" w:rsidR="003063C8" w:rsidRDefault="003063C8" w:rsidP="009358FE">
            <w:pPr>
              <w:pStyle w:val="B10"/>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DB7E493" w14:textId="77777777" w:rsidR="003063C8" w:rsidRDefault="003063C8" w:rsidP="009358FE">
            <w:pPr>
              <w:pStyle w:val="TAC"/>
            </w:pPr>
          </w:p>
        </w:tc>
      </w:tr>
      <w:tr w:rsidR="003063C8" w14:paraId="1066BDF8"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43603C70" w14:textId="77777777" w:rsidR="003063C8" w:rsidRDefault="003063C8" w:rsidP="009358FE">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5DFB5C05" w14:textId="77777777" w:rsidR="003063C8" w:rsidRDefault="003063C8" w:rsidP="009358FE">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0F0602A9"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A0D4E0"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137A27" w14:textId="77777777" w:rsidR="003063C8" w:rsidRDefault="003063C8" w:rsidP="009358FE">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5B420FD8" w14:textId="77777777" w:rsidR="003063C8" w:rsidRDefault="003063C8" w:rsidP="009358FE">
            <w:pPr>
              <w:pStyle w:val="TAC"/>
            </w:pPr>
          </w:p>
        </w:tc>
      </w:tr>
      <w:tr w:rsidR="003063C8" w14:paraId="31F8CDBD"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5092872B" w14:textId="77777777" w:rsidR="003063C8" w:rsidRDefault="003063C8" w:rsidP="009358FE">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0585FAE" w14:textId="77777777" w:rsidR="003063C8" w:rsidRDefault="003063C8" w:rsidP="009358F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95B4EA1"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E46E13"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5FA4D8" w14:textId="77777777" w:rsidR="003063C8" w:rsidRDefault="003063C8" w:rsidP="009358F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C43D96B" w14:textId="77777777" w:rsidR="003063C8" w:rsidRDefault="003063C8" w:rsidP="009358FE">
            <w:pPr>
              <w:pStyle w:val="TAC"/>
            </w:pPr>
          </w:p>
        </w:tc>
      </w:tr>
      <w:tr w:rsidR="003063C8" w14:paraId="6FA760E0"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30F9ACC5" w14:textId="77777777" w:rsidR="003063C8" w:rsidRDefault="003063C8" w:rsidP="009358FE">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7565C4A0" w14:textId="77777777" w:rsidR="003063C8" w:rsidRDefault="003063C8" w:rsidP="009358F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C351DC4"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C3DAEA" w14:textId="77777777" w:rsidR="003063C8" w:rsidRDefault="003063C8" w:rsidP="009358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246BC" w14:textId="77777777" w:rsidR="003063C8" w:rsidRDefault="003063C8" w:rsidP="009358F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2505A5C" w14:textId="77777777" w:rsidR="003063C8" w:rsidRDefault="003063C8" w:rsidP="009358FE">
            <w:pPr>
              <w:pStyle w:val="TAC"/>
            </w:pPr>
          </w:p>
        </w:tc>
      </w:tr>
      <w:tr w:rsidR="003063C8" w14:paraId="09AF17AE"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033C546F" w14:textId="77777777" w:rsidR="003063C8" w:rsidRDefault="003063C8" w:rsidP="009358FE">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C7FDEE5" w14:textId="77777777" w:rsidR="003063C8" w:rsidRDefault="003063C8" w:rsidP="009358FE">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096D65B" w14:textId="77777777" w:rsidR="003063C8" w:rsidRDefault="003063C8" w:rsidP="009358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AA1F67" w14:textId="77777777" w:rsidR="003063C8" w:rsidRDefault="003063C8" w:rsidP="009358F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5C3BD2E" w14:textId="77777777" w:rsidR="003731E9" w:rsidRDefault="003063C8" w:rsidP="009358FE">
            <w:pPr>
              <w:pStyle w:val="TAL"/>
              <w:rPr>
                <w:ins w:id="72" w:author="Ericsson JL - CT4#114 V2" w:date="2023-03-02T20:36:00Z"/>
                <w:rFonts w:cs="Arial"/>
                <w:szCs w:val="18"/>
              </w:rPr>
            </w:pPr>
            <w:r>
              <w:rPr>
                <w:rFonts w:cs="Arial"/>
                <w:szCs w:val="18"/>
              </w:rPr>
              <w:t>This IE shall be present if QoS flows have been released</w:t>
            </w:r>
            <w:ins w:id="73" w:author="Ericsson JL - CT4#114 V2" w:date="2023-03-02T20:36:00Z">
              <w:r w:rsidR="003731E9">
                <w:rPr>
                  <w:rFonts w:cs="Arial"/>
                  <w:szCs w:val="18"/>
                </w:rPr>
                <w:t>.</w:t>
              </w:r>
            </w:ins>
          </w:p>
          <w:p w14:paraId="75B308B0" w14:textId="77777777" w:rsidR="003731E9" w:rsidRDefault="003731E9" w:rsidP="009358FE">
            <w:pPr>
              <w:pStyle w:val="TAL"/>
              <w:rPr>
                <w:ins w:id="74" w:author="Ericsson JL - CT4#114 V2" w:date="2023-03-02T20:36:00Z"/>
                <w:rFonts w:cs="Arial"/>
                <w:szCs w:val="18"/>
              </w:rPr>
            </w:pPr>
          </w:p>
          <w:p w14:paraId="0CDC3DAA" w14:textId="7E58A59B" w:rsidR="003063C8" w:rsidRDefault="003731E9" w:rsidP="009358FE">
            <w:pPr>
              <w:pStyle w:val="TAL"/>
              <w:rPr>
                <w:ins w:id="75" w:author="Ericsson JL - CT4#114 V2" w:date="2023-03-02T20:36:00Z"/>
                <w:rFonts w:cs="Arial"/>
                <w:szCs w:val="18"/>
              </w:rPr>
            </w:pPr>
            <w:ins w:id="76" w:author="Ericsson JL - CT4#114 V2" w:date="2023-03-02T20:36:00Z">
              <w:r>
                <w:rPr>
                  <w:rFonts w:cs="Arial"/>
                  <w:szCs w:val="18"/>
                </w:rPr>
                <w:t xml:space="preserve">This IE shall also be present </w:t>
              </w:r>
            </w:ins>
            <w:ins w:id="77" w:author="Ericsson JL - CT4#114 V2" w:date="2023-03-02T20:37:00Z">
              <w:r w:rsidR="002D10C4">
                <w:rPr>
                  <w:rFonts w:cs="Arial"/>
                  <w:szCs w:val="18"/>
                </w:rPr>
                <w:t xml:space="preserve">if </w:t>
              </w:r>
            </w:ins>
            <w:ins w:id="78" w:author="Ericsson JL - CT4#114 V2" w:date="2023-03-02T20:36:00Z">
              <w:r>
                <w:rPr>
                  <w:rFonts w:cs="Arial"/>
                  <w:szCs w:val="18"/>
                </w:rPr>
                <w:t xml:space="preserve">QoS flow(s) </w:t>
              </w:r>
            </w:ins>
            <w:ins w:id="79" w:author="Ericsson JL - CT4#114 V2" w:date="2023-03-02T20:37:00Z">
              <w:r w:rsidR="00CF3097">
                <w:rPr>
                  <w:rFonts w:cs="Arial"/>
                  <w:szCs w:val="18"/>
                </w:rPr>
                <w:t xml:space="preserve">have been </w:t>
              </w:r>
            </w:ins>
            <w:ins w:id="80" w:author="Ericsson JL - CT4#114 V2" w:date="2023-03-02T20:36:00Z">
              <w:r>
                <w:rPr>
                  <w:rFonts w:cs="Arial"/>
                  <w:szCs w:val="18"/>
                </w:rPr>
                <w:t>rejected</w:t>
              </w:r>
            </w:ins>
            <w:ins w:id="81" w:author="Ericsson JL - CT4#114" w:date="2023-02-08T17:46:00Z">
              <w:r w:rsidR="00510D6C">
                <w:rPr>
                  <w:rFonts w:cs="Arial"/>
                  <w:szCs w:val="18"/>
                </w:rPr>
                <w:t xml:space="preserve"> by </w:t>
              </w:r>
            </w:ins>
            <w:ins w:id="82" w:author="Ericsson JL - CT4#114 V2" w:date="2023-03-02T20:37:00Z">
              <w:r w:rsidR="000D4A4D">
                <w:rPr>
                  <w:rFonts w:cs="Arial"/>
                  <w:szCs w:val="18"/>
                </w:rPr>
                <w:t xml:space="preserve">the </w:t>
              </w:r>
            </w:ins>
            <w:ins w:id="83" w:author="Ericsson JL - CT4#114" w:date="2023-02-08T17:46:00Z">
              <w:r w:rsidR="00510D6C">
                <w:rPr>
                  <w:rFonts w:cs="Arial"/>
                  <w:szCs w:val="18"/>
                </w:rPr>
                <w:t xml:space="preserve">RAN </w:t>
              </w:r>
              <w:r w:rsidR="00EF0B52">
                <w:rPr>
                  <w:rFonts w:cs="Arial"/>
                  <w:szCs w:val="18"/>
                </w:rPr>
                <w:t xml:space="preserve">or </w:t>
              </w:r>
            </w:ins>
            <w:ins w:id="84" w:author="Ericsson JL - CT4#114" w:date="2023-02-08T17:47:00Z">
              <w:r w:rsidR="004575AE">
                <w:rPr>
                  <w:rFonts w:cs="Arial"/>
                  <w:szCs w:val="18"/>
                </w:rPr>
                <w:t xml:space="preserve">rejected </w:t>
              </w:r>
            </w:ins>
            <w:ins w:id="85" w:author="Ericsson JL - CT4#114" w:date="2023-02-08T17:46:00Z">
              <w:r w:rsidR="00EF0B52">
                <w:rPr>
                  <w:rFonts w:cs="Arial"/>
                  <w:szCs w:val="18"/>
                </w:rPr>
                <w:t xml:space="preserve">by </w:t>
              </w:r>
            </w:ins>
            <w:ins w:id="86" w:author="Ericsson JL - CT4#114" w:date="2023-02-08T17:47:00Z">
              <w:r w:rsidR="00FD2F51">
                <w:rPr>
                  <w:rFonts w:cs="Arial"/>
                  <w:szCs w:val="18"/>
                </w:rPr>
                <w:t xml:space="preserve">the </w:t>
              </w:r>
            </w:ins>
            <w:ins w:id="87" w:author="Ericsson JL - CT4#114" w:date="2023-02-08T17:46:00Z">
              <w:r w:rsidR="00EF0B52">
                <w:rPr>
                  <w:rFonts w:cs="Arial"/>
                  <w:szCs w:val="18"/>
                </w:rPr>
                <w:t>V-SMF</w:t>
              </w:r>
            </w:ins>
            <w:ins w:id="88" w:author="Ericsson JL - CT4#114 V2" w:date="2023-03-02T20:36:00Z">
              <w:r>
                <w:rPr>
                  <w:rFonts w:cs="Arial"/>
                  <w:szCs w:val="18"/>
                </w:rPr>
                <w:t>, during PDU session establishment procedure</w:t>
              </w:r>
            </w:ins>
            <w:r w:rsidR="003063C8">
              <w:rPr>
                <w:rFonts w:cs="Arial"/>
                <w:szCs w:val="18"/>
              </w:rPr>
              <w:t>.</w:t>
            </w:r>
          </w:p>
          <w:p w14:paraId="6A836AB0" w14:textId="48C01B18" w:rsidR="003731E9" w:rsidRDefault="003731E9" w:rsidP="009358F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EA0CB96" w14:textId="77777777" w:rsidR="003063C8" w:rsidRDefault="003063C8" w:rsidP="009358FE">
            <w:pPr>
              <w:pStyle w:val="TAC"/>
            </w:pPr>
          </w:p>
        </w:tc>
      </w:tr>
      <w:tr w:rsidR="004F4681" w14:paraId="45EBDEFB" w14:textId="77777777" w:rsidTr="009358FE">
        <w:trPr>
          <w:jc w:val="center"/>
          <w:ins w:id="89" w:author="Ericsson JL - CT4#114" w:date="2023-02-08T17:44:00Z"/>
        </w:trPr>
        <w:tc>
          <w:tcPr>
            <w:tcW w:w="1975" w:type="dxa"/>
            <w:tcBorders>
              <w:top w:val="single" w:sz="4" w:space="0" w:color="auto"/>
              <w:left w:val="single" w:sz="4" w:space="0" w:color="auto"/>
              <w:bottom w:val="single" w:sz="4" w:space="0" w:color="auto"/>
              <w:right w:val="single" w:sz="4" w:space="0" w:color="auto"/>
            </w:tcBorders>
          </w:tcPr>
          <w:p w14:paraId="0975FBDE" w14:textId="271B36AF" w:rsidR="004F4681" w:rsidRDefault="004F4681" w:rsidP="004F4681">
            <w:pPr>
              <w:pStyle w:val="TAL"/>
              <w:rPr>
                <w:ins w:id="90" w:author="Ericsson JL - CT4#114" w:date="2023-02-08T17:44:00Z"/>
              </w:rPr>
            </w:pPr>
            <w:proofErr w:type="spellStart"/>
            <w:ins w:id="91" w:author="Ericsson JL - CT4#114" w:date="2023-02-08T17:44:00Z">
              <w:r>
                <w:rPr>
                  <w:lang w:eastAsia="zh-CN"/>
                </w:rPr>
                <w:t>q</w:t>
              </w:r>
              <w:r>
                <w:t>osFlowsVsmfRejectedList</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E4C2A0D" w14:textId="3003ACB4" w:rsidR="004F4681" w:rsidRDefault="004F4681" w:rsidP="004F4681">
            <w:pPr>
              <w:pStyle w:val="TAL"/>
              <w:rPr>
                <w:ins w:id="92" w:author="Ericsson JL - CT4#114" w:date="2023-02-08T17:44:00Z"/>
              </w:rPr>
            </w:pPr>
            <w:ins w:id="93" w:author="Ericsson JL - CT4#114" w:date="2023-02-08T17:44:00Z">
              <w:r>
                <w:t>array(</w:t>
              </w:r>
            </w:ins>
            <w:proofErr w:type="spellStart"/>
            <w:ins w:id="94" w:author="Ericsson JL - CT4#114 V2" w:date="2023-03-02T20:47:00Z">
              <w:r w:rsidR="00CD3128">
                <w:t>Qfi</w:t>
              </w:r>
            </w:ins>
            <w:proofErr w:type="spellEnd"/>
            <w:ins w:id="95" w:author="Ericsson JL - CT4#114" w:date="2023-02-08T17:44:00Z">
              <w:r>
                <w:t>)</w:t>
              </w:r>
            </w:ins>
          </w:p>
        </w:tc>
        <w:tc>
          <w:tcPr>
            <w:tcW w:w="270" w:type="dxa"/>
            <w:tcBorders>
              <w:top w:val="single" w:sz="4" w:space="0" w:color="auto"/>
              <w:left w:val="single" w:sz="4" w:space="0" w:color="auto"/>
              <w:bottom w:val="single" w:sz="4" w:space="0" w:color="auto"/>
              <w:right w:val="single" w:sz="4" w:space="0" w:color="auto"/>
            </w:tcBorders>
          </w:tcPr>
          <w:p w14:paraId="1AF5E341" w14:textId="1B1484C9" w:rsidR="004F4681" w:rsidRDefault="004F4681" w:rsidP="004F4681">
            <w:pPr>
              <w:pStyle w:val="TAC"/>
              <w:rPr>
                <w:ins w:id="96" w:author="Ericsson JL - CT4#114" w:date="2023-02-08T17:44:00Z"/>
              </w:rPr>
            </w:pPr>
            <w:ins w:id="97" w:author="Ericsson JL - CT4#114" w:date="2023-02-08T17:44:00Z">
              <w:r>
                <w:t>O</w:t>
              </w:r>
            </w:ins>
          </w:p>
        </w:tc>
        <w:tc>
          <w:tcPr>
            <w:tcW w:w="663" w:type="dxa"/>
            <w:tcBorders>
              <w:top w:val="single" w:sz="4" w:space="0" w:color="auto"/>
              <w:left w:val="single" w:sz="4" w:space="0" w:color="auto"/>
              <w:bottom w:val="single" w:sz="4" w:space="0" w:color="auto"/>
              <w:right w:val="single" w:sz="4" w:space="0" w:color="auto"/>
            </w:tcBorders>
          </w:tcPr>
          <w:p w14:paraId="661C06BC" w14:textId="7D36CE6F" w:rsidR="004F4681" w:rsidRDefault="004F4681" w:rsidP="004F4681">
            <w:pPr>
              <w:pStyle w:val="TAL"/>
              <w:rPr>
                <w:ins w:id="98" w:author="Ericsson JL - CT4#114" w:date="2023-02-08T17:44:00Z"/>
              </w:rPr>
            </w:pPr>
            <w:ins w:id="99" w:author="Ericsson JL - CT4#114" w:date="2023-02-08T17:44:00Z">
              <w:r>
                <w:t>1..N</w:t>
              </w:r>
            </w:ins>
          </w:p>
        </w:tc>
        <w:tc>
          <w:tcPr>
            <w:tcW w:w="4395" w:type="dxa"/>
            <w:tcBorders>
              <w:top w:val="single" w:sz="4" w:space="0" w:color="auto"/>
              <w:left w:val="single" w:sz="4" w:space="0" w:color="auto"/>
              <w:bottom w:val="single" w:sz="4" w:space="0" w:color="auto"/>
              <w:right w:val="single" w:sz="4" w:space="0" w:color="auto"/>
            </w:tcBorders>
          </w:tcPr>
          <w:p w14:paraId="3A9A7A1A" w14:textId="34E46D49" w:rsidR="004F4681" w:rsidRDefault="004F4681" w:rsidP="004F4681">
            <w:pPr>
              <w:pStyle w:val="TAL"/>
              <w:rPr>
                <w:ins w:id="100" w:author="Ericsson JL - CT4#114" w:date="2023-02-08T17:44:00Z"/>
                <w:rFonts w:cs="Arial"/>
                <w:szCs w:val="18"/>
              </w:rPr>
            </w:pPr>
            <w:ins w:id="101" w:author="Ericsson JL - CT4#114" w:date="2023-02-08T17:44:00Z">
              <w:r>
                <w:rPr>
                  <w:rFonts w:cs="Arial"/>
                  <w:szCs w:val="18"/>
                </w:rPr>
                <w:t>This IE may be present from V-SMF to H-SMF</w:t>
              </w:r>
            </w:ins>
            <w:ins w:id="102" w:author="Ericsson JL - CT4#114" w:date="2023-02-08T17:45:00Z">
              <w:r w:rsidR="002A3C2B">
                <w:rPr>
                  <w:rFonts w:cs="Arial"/>
                  <w:szCs w:val="18"/>
                </w:rPr>
                <w:t xml:space="preserve"> when </w:t>
              </w:r>
              <w:proofErr w:type="spellStart"/>
              <w:r w:rsidR="002A3C2B">
                <w:t>qosFlowsRelNotifyList</w:t>
              </w:r>
              <w:proofErr w:type="spellEnd"/>
              <w:r w:rsidR="002A3C2B">
                <w:t xml:space="preserve"> is present</w:t>
              </w:r>
            </w:ins>
            <w:ins w:id="103" w:author="Ericsson JL - CT4#114" w:date="2023-02-08T17:44:00Z">
              <w:r>
                <w:rPr>
                  <w:rFonts w:cs="Arial"/>
                  <w:szCs w:val="18"/>
                </w:rPr>
                <w:t>.</w:t>
              </w:r>
            </w:ins>
          </w:p>
          <w:p w14:paraId="534B0200" w14:textId="77777777" w:rsidR="004F4681" w:rsidRDefault="004F4681" w:rsidP="004F4681">
            <w:pPr>
              <w:pStyle w:val="TAL"/>
              <w:rPr>
                <w:ins w:id="104" w:author="Ericsson JL - CT4#114" w:date="2023-02-08T17:44:00Z"/>
                <w:rFonts w:cs="Arial"/>
                <w:szCs w:val="18"/>
              </w:rPr>
            </w:pPr>
          </w:p>
          <w:p w14:paraId="7F988992" w14:textId="149B3166" w:rsidR="004F4681" w:rsidRDefault="004F4681" w:rsidP="004F4681">
            <w:pPr>
              <w:pStyle w:val="TAL"/>
              <w:rPr>
                <w:ins w:id="105" w:author="Ericsson JL - CT4#114" w:date="2023-02-08T17:44:00Z"/>
                <w:rFonts w:cs="Arial"/>
                <w:szCs w:val="18"/>
              </w:rPr>
            </w:pPr>
            <w:ins w:id="106" w:author="Ericsson JL - CT4#114" w:date="2023-02-08T17:44:00Z">
              <w:r>
                <w:rPr>
                  <w:rFonts w:cs="Arial"/>
                  <w:szCs w:val="18"/>
                </w:rPr>
                <w:t xml:space="preserve">When present, this IE shall include the </w:t>
              </w:r>
            </w:ins>
            <w:ins w:id="107" w:author="Ericsson JL - CT4#114 V2" w:date="2023-03-02T20:47:00Z">
              <w:r w:rsidR="002E5B93">
                <w:rPr>
                  <w:rFonts w:cs="Arial"/>
                  <w:szCs w:val="18"/>
                </w:rPr>
                <w:t>QFI</w:t>
              </w:r>
              <w:r w:rsidR="00391C4B">
                <w:rPr>
                  <w:rFonts w:cs="Arial"/>
                  <w:szCs w:val="18"/>
                </w:rPr>
                <w:t>s</w:t>
              </w:r>
              <w:r w:rsidR="002E5B93">
                <w:rPr>
                  <w:rFonts w:cs="Arial"/>
                  <w:szCs w:val="18"/>
                </w:rPr>
                <w:t xml:space="preserve"> of the </w:t>
              </w:r>
            </w:ins>
            <w:ins w:id="108" w:author="Ericsson JL - CT4#114" w:date="2023-02-08T17:44:00Z">
              <w:r>
                <w:rPr>
                  <w:rFonts w:cs="Arial"/>
                  <w:szCs w:val="18"/>
                </w:rPr>
                <w:t xml:space="preserve">QoS flows </w:t>
              </w:r>
            </w:ins>
            <w:ins w:id="109" w:author="Ericsson JL - CT4#114 V2" w:date="2023-03-02T20:47:00Z">
              <w:r w:rsidR="00707F68">
                <w:rPr>
                  <w:rFonts w:cs="Arial"/>
                  <w:szCs w:val="18"/>
                </w:rPr>
                <w:t xml:space="preserve">that were </w:t>
              </w:r>
            </w:ins>
            <w:ins w:id="110" w:author="Ericsson JL - CT4#114" w:date="2023-02-08T17:45:00Z">
              <w:r w:rsidR="007E10B9">
                <w:rPr>
                  <w:rFonts w:cs="Arial"/>
                  <w:szCs w:val="18"/>
                </w:rPr>
                <w:t xml:space="preserve">rejected by the </w:t>
              </w:r>
            </w:ins>
            <w:ins w:id="111" w:author="Ericsson JL - CT4#114" w:date="2023-02-08T17:44:00Z">
              <w:r>
                <w:rPr>
                  <w:rFonts w:cs="Arial"/>
                  <w:szCs w:val="18"/>
                </w:rPr>
                <w:t>V-SMF.</w:t>
              </w:r>
            </w:ins>
          </w:p>
          <w:p w14:paraId="19E2A27F" w14:textId="77777777" w:rsidR="004F4681" w:rsidRDefault="004F4681" w:rsidP="004F4681">
            <w:pPr>
              <w:pStyle w:val="TAL"/>
              <w:rPr>
                <w:ins w:id="112" w:author="Ericsson JL - CT4#114" w:date="2023-02-08T17:44:00Z"/>
                <w:rFonts w:cs="Arial"/>
                <w:szCs w:val="18"/>
              </w:rPr>
            </w:pPr>
          </w:p>
          <w:p w14:paraId="2680B0BD" w14:textId="29D448D2" w:rsidR="004F4681" w:rsidRDefault="00D467E1" w:rsidP="004F4681">
            <w:pPr>
              <w:pStyle w:val="TAL"/>
              <w:rPr>
                <w:ins w:id="113" w:author="Ericsson JL - CT4#114" w:date="2023-02-08T17:44:00Z"/>
                <w:rFonts w:cs="Arial"/>
                <w:szCs w:val="18"/>
              </w:rPr>
            </w:pPr>
            <w:ins w:id="114" w:author="Ericsson JL - CT4#114" w:date="2023-02-08T17:55:00Z">
              <w:r>
                <w:rPr>
                  <w:rFonts w:cs="Arial"/>
                  <w:szCs w:val="18"/>
                </w:rPr>
                <w:t xml:space="preserve">When </w:t>
              </w:r>
            </w:ins>
            <w:ins w:id="115" w:author="Ericsson JL - CT4#114 V2" w:date="2023-03-02T20:38:00Z">
              <w:r w:rsidR="003F10A7">
                <w:rPr>
                  <w:rFonts w:cs="Arial"/>
                  <w:szCs w:val="18"/>
                </w:rPr>
                <w:t xml:space="preserve">the H-SMF </w:t>
              </w:r>
            </w:ins>
            <w:ins w:id="116" w:author="Ericsson JL - CT4#114 V2" w:date="2023-03-02T20:39:00Z">
              <w:r w:rsidR="003F10A7">
                <w:rPr>
                  <w:rFonts w:cs="Arial"/>
                  <w:szCs w:val="18"/>
                </w:rPr>
                <w:t xml:space="preserve">subsequently send N1 Message to the UE to remove </w:t>
              </w:r>
            </w:ins>
            <w:ins w:id="117" w:author="Ericsson JL - CT4#114" w:date="2023-02-08T17:55:00Z">
              <w:r w:rsidRPr="00D467E1">
                <w:rPr>
                  <w:rFonts w:cs="Arial"/>
                  <w:szCs w:val="18"/>
                </w:rPr>
                <w:t xml:space="preserve">the QoS rules and QoS Flow level QoS parameters </w:t>
              </w:r>
            </w:ins>
            <w:ins w:id="118" w:author="Ericsson JL - CT4#114 V2" w:date="2023-03-02T20:40:00Z">
              <w:r w:rsidR="00304F5E">
                <w:rPr>
                  <w:rFonts w:cs="Arial"/>
                  <w:szCs w:val="18"/>
                </w:rPr>
                <w:t>associated with</w:t>
              </w:r>
            </w:ins>
            <w:ins w:id="119" w:author="Ericsson JL - CT4#114" w:date="2023-02-08T17:55:00Z">
              <w:r w:rsidRPr="00D467E1">
                <w:rPr>
                  <w:rFonts w:cs="Arial"/>
                  <w:szCs w:val="18"/>
                </w:rPr>
                <w:t xml:space="preserve"> the </w:t>
              </w:r>
            </w:ins>
            <w:ins w:id="120" w:author="Ericsson JL - CT4#114 V2" w:date="2023-03-02T20:39:00Z">
              <w:r w:rsidR="006D5DFC">
                <w:rPr>
                  <w:rFonts w:cs="Arial"/>
                  <w:szCs w:val="18"/>
                </w:rPr>
                <w:t xml:space="preserve">rejected </w:t>
              </w:r>
            </w:ins>
            <w:ins w:id="121" w:author="Ericsson JL - CT4#114" w:date="2023-02-08T17:55:00Z">
              <w:r w:rsidRPr="00D467E1">
                <w:rPr>
                  <w:rFonts w:cs="Arial"/>
                  <w:szCs w:val="18"/>
                </w:rPr>
                <w:t>QoS Flow(s)</w:t>
              </w:r>
            </w:ins>
            <w:ins w:id="122" w:author="Ericsson JL - CT4#114 V2" w:date="2023-03-02T20:40:00Z">
              <w:r w:rsidR="00302222">
                <w:rPr>
                  <w:rFonts w:cs="Arial"/>
                  <w:szCs w:val="18"/>
                </w:rPr>
                <w:t xml:space="preserve"> as indicated in the </w:t>
              </w:r>
              <w:proofErr w:type="spellStart"/>
              <w:r w:rsidR="00302222">
                <w:t>qosFlowsRelNotifyList</w:t>
              </w:r>
            </w:ins>
            <w:proofErr w:type="spellEnd"/>
            <w:ins w:id="123" w:author="Ericsson JL - CT4#114 V2" w:date="2023-03-02T20:41:00Z">
              <w:r w:rsidR="00723AB4">
                <w:t xml:space="preserve"> IE</w:t>
              </w:r>
            </w:ins>
            <w:ins w:id="124" w:author="Ericsson JL - CT4#114" w:date="2023-02-08T17:58:00Z">
              <w:r w:rsidR="00A65119">
                <w:rPr>
                  <w:rFonts w:cs="Arial"/>
                  <w:szCs w:val="18"/>
                </w:rPr>
                <w:t xml:space="preserve">, the H-SMF </w:t>
              </w:r>
              <w:r w:rsidR="007E0177">
                <w:rPr>
                  <w:rFonts w:cs="Arial"/>
                  <w:szCs w:val="18"/>
                </w:rPr>
                <w:t xml:space="preserve">should </w:t>
              </w:r>
            </w:ins>
            <w:ins w:id="125" w:author="Ericsson JL - CT4#114" w:date="2023-02-08T17:59:00Z">
              <w:r w:rsidR="00EB0F5A">
                <w:rPr>
                  <w:rFonts w:cs="Arial"/>
                  <w:szCs w:val="18"/>
                </w:rPr>
                <w:t xml:space="preserve">exclude </w:t>
              </w:r>
            </w:ins>
            <w:ins w:id="126" w:author="Ericsson JL - CT4#114" w:date="2023-02-08T17:58:00Z">
              <w:r w:rsidR="007E0177">
                <w:rPr>
                  <w:rFonts w:cs="Arial"/>
                  <w:szCs w:val="18"/>
                </w:rPr>
                <w:t>the V-SMF rejected QoS flow</w:t>
              </w:r>
              <w:r w:rsidR="00C262AE">
                <w:rPr>
                  <w:rFonts w:cs="Arial"/>
                  <w:szCs w:val="18"/>
                </w:rPr>
                <w:t>(</w:t>
              </w:r>
              <w:r w:rsidR="007E0177">
                <w:rPr>
                  <w:rFonts w:cs="Arial"/>
                  <w:szCs w:val="18"/>
                </w:rPr>
                <w:t>s</w:t>
              </w:r>
              <w:r w:rsidR="00C262AE">
                <w:rPr>
                  <w:rFonts w:cs="Arial"/>
                  <w:szCs w:val="18"/>
                </w:rPr>
                <w:t>)</w:t>
              </w:r>
            </w:ins>
            <w:ins w:id="127" w:author="Ericsson JL - CT4#114" w:date="2023-02-08T17:44:00Z">
              <w:r w:rsidR="004F4681">
                <w:rPr>
                  <w:rFonts w:cs="Arial"/>
                  <w:szCs w:val="18"/>
                </w:rPr>
                <w:t>.</w:t>
              </w:r>
            </w:ins>
            <w:ins w:id="128" w:author="Ericsson JL - CT4#114" w:date="2023-02-08T18:01:00Z">
              <w:r w:rsidR="00451A08">
                <w:rPr>
                  <w:rFonts w:cs="Arial"/>
                  <w:szCs w:val="18"/>
                </w:rPr>
                <w:t xml:space="preserve"> If all </w:t>
              </w:r>
            </w:ins>
            <w:ins w:id="129" w:author="Ericsson JL - CT4#114 V2" w:date="2023-03-02T20:43:00Z">
              <w:r w:rsidR="004D58A4">
                <w:rPr>
                  <w:rFonts w:cs="Arial"/>
                  <w:szCs w:val="18"/>
                </w:rPr>
                <w:t xml:space="preserve">the </w:t>
              </w:r>
            </w:ins>
            <w:ins w:id="130" w:author="Ericsson JL - CT4#114 V2" w:date="2023-03-02T20:42:00Z">
              <w:r w:rsidR="002C5AD7">
                <w:rPr>
                  <w:rFonts w:cs="Arial"/>
                  <w:szCs w:val="18"/>
                </w:rPr>
                <w:t xml:space="preserve">rejected </w:t>
              </w:r>
            </w:ins>
            <w:ins w:id="131" w:author="Ericsson JL - CT4#114" w:date="2023-02-08T18:01:00Z">
              <w:r w:rsidR="00451A08">
                <w:rPr>
                  <w:rFonts w:cs="Arial"/>
                  <w:szCs w:val="18"/>
                </w:rPr>
                <w:t xml:space="preserve">QoS flow(s) </w:t>
              </w:r>
            </w:ins>
            <w:ins w:id="132" w:author="Ericsson JL - CT4#114 V2" w:date="2023-03-02T20:44:00Z">
              <w:r w:rsidR="00792373">
                <w:rPr>
                  <w:rFonts w:cs="Arial"/>
                  <w:szCs w:val="18"/>
                </w:rPr>
                <w:t>were</w:t>
              </w:r>
            </w:ins>
            <w:ins w:id="133" w:author="Ericsson JL - CT4#114" w:date="2023-02-08T18:01:00Z">
              <w:r w:rsidR="00451A08">
                <w:rPr>
                  <w:rFonts w:cs="Arial"/>
                  <w:szCs w:val="18"/>
                </w:rPr>
                <w:t xml:space="preserve"> </w:t>
              </w:r>
            </w:ins>
            <w:ins w:id="134" w:author="Ericsson JL - CT4#114 V2" w:date="2023-03-02T20:43:00Z">
              <w:r w:rsidR="0072338E">
                <w:rPr>
                  <w:rFonts w:cs="Arial"/>
                  <w:szCs w:val="18"/>
                </w:rPr>
                <w:t xml:space="preserve">rejected by the </w:t>
              </w:r>
            </w:ins>
            <w:ins w:id="135" w:author="Ericsson JL - CT4#114" w:date="2023-02-08T18:01:00Z">
              <w:r w:rsidR="00451A08">
                <w:rPr>
                  <w:rFonts w:cs="Arial"/>
                  <w:szCs w:val="18"/>
                </w:rPr>
                <w:t xml:space="preserve">V-SMF, the </w:t>
              </w:r>
            </w:ins>
            <w:ins w:id="136" w:author="Ericsson JL - CT4#114 V2" w:date="2023-03-02T20:42:00Z">
              <w:r w:rsidR="00BF3F69">
                <w:rPr>
                  <w:rFonts w:cs="Arial"/>
                  <w:szCs w:val="18"/>
                </w:rPr>
                <w:t xml:space="preserve">H-SMF should skip </w:t>
              </w:r>
            </w:ins>
            <w:ins w:id="137" w:author="Ericsson JL - CT4#114 V2" w:date="2023-03-02T20:58:00Z">
              <w:r w:rsidR="008967A1">
                <w:rPr>
                  <w:rFonts w:cs="Arial"/>
                  <w:szCs w:val="18"/>
                </w:rPr>
                <w:t>the subsequent</w:t>
              </w:r>
            </w:ins>
            <w:ins w:id="138" w:author="Ericsson JL - CT4#114 V2" w:date="2023-03-02T20:42:00Z">
              <w:r w:rsidR="00BF3F69">
                <w:rPr>
                  <w:rFonts w:cs="Arial"/>
                  <w:szCs w:val="18"/>
                </w:rPr>
                <w:t xml:space="preserve"> </w:t>
              </w:r>
            </w:ins>
            <w:ins w:id="139" w:author="Ericsson JL - CT4#114" w:date="2023-02-08T18:01:00Z">
              <w:r w:rsidR="00451A08">
                <w:rPr>
                  <w:rFonts w:cs="Arial"/>
                  <w:szCs w:val="18"/>
                </w:rPr>
                <w:t xml:space="preserve">N1 </w:t>
              </w:r>
            </w:ins>
            <w:ins w:id="140" w:author="Ericsson JL - CT4#114 V2" w:date="2023-03-02T20:42:00Z">
              <w:r w:rsidR="00BF3F69">
                <w:rPr>
                  <w:rFonts w:cs="Arial"/>
                  <w:szCs w:val="18"/>
                </w:rPr>
                <w:t xml:space="preserve">message </w:t>
              </w:r>
            </w:ins>
            <w:ins w:id="141" w:author="Ericsson JL - CT4#114 V2" w:date="2023-03-02T20:58:00Z">
              <w:r w:rsidR="007003C8">
                <w:rPr>
                  <w:rFonts w:cs="Arial"/>
                  <w:szCs w:val="18"/>
                </w:rPr>
                <w:t xml:space="preserve">update </w:t>
              </w:r>
            </w:ins>
            <w:ins w:id="142" w:author="Ericsson JL - CT4#114" w:date="2023-02-08T18:01:00Z">
              <w:r w:rsidR="00451A08">
                <w:rPr>
                  <w:rFonts w:cs="Arial"/>
                  <w:szCs w:val="18"/>
                </w:rPr>
                <w:t>to the UE.</w:t>
              </w:r>
            </w:ins>
          </w:p>
          <w:p w14:paraId="5C3B3722" w14:textId="77777777" w:rsidR="004F4681" w:rsidRDefault="004F4681" w:rsidP="004F4681">
            <w:pPr>
              <w:pStyle w:val="TAL"/>
              <w:rPr>
                <w:ins w:id="143" w:author="Ericsson JL - CT4#114" w:date="2023-02-08T17:44: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6BEEF36" w14:textId="77777777" w:rsidR="004F4681" w:rsidRDefault="004F4681" w:rsidP="004F4681">
            <w:pPr>
              <w:pStyle w:val="TAC"/>
              <w:rPr>
                <w:ins w:id="144" w:author="Ericsson JL - CT4#114" w:date="2023-02-08T17:44:00Z"/>
              </w:rPr>
            </w:pPr>
          </w:p>
        </w:tc>
      </w:tr>
      <w:tr w:rsidR="004F4681" w14:paraId="639795CF"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1D2C2E0D" w14:textId="77777777" w:rsidR="004F4681" w:rsidRDefault="004F4681" w:rsidP="004F4681">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2EF7945" w14:textId="77777777" w:rsidR="004F4681" w:rsidRDefault="004F4681" w:rsidP="004F4681">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80C3005"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9B157F" w14:textId="77777777" w:rsidR="004F4681" w:rsidRDefault="004F4681" w:rsidP="004F468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6946F59" w14:textId="77777777" w:rsidR="004F4681" w:rsidRDefault="004F4681" w:rsidP="004F4681">
            <w:pPr>
              <w:pStyle w:val="TAL"/>
              <w:rPr>
                <w:rFonts w:cs="Arial"/>
                <w:szCs w:val="18"/>
              </w:rPr>
            </w:pPr>
            <w:r>
              <w:rPr>
                <w:rFonts w:cs="Arial"/>
                <w:szCs w:val="18"/>
              </w:rPr>
              <w:t>This IE shall be present if the QoS targets for GBR QoS flow(s) are not fulfilled anymore or when they are fulfilled again. F</w:t>
            </w:r>
            <w:r>
              <w:rPr>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07806461" w14:textId="77777777" w:rsidR="004F4681" w:rsidRDefault="004F4681" w:rsidP="004F4681">
            <w:pPr>
              <w:pStyle w:val="TAC"/>
            </w:pPr>
          </w:p>
        </w:tc>
      </w:tr>
      <w:tr w:rsidR="004F4681" w14:paraId="0A75E2A1"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495B055C" w14:textId="77777777" w:rsidR="004F4681" w:rsidRDefault="004F4681" w:rsidP="004F4681">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3E9681F" w14:textId="77777777" w:rsidR="004F4681" w:rsidRDefault="004F4681" w:rsidP="004F4681">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C4C54F6"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644A31" w14:textId="77777777" w:rsidR="004F4681" w:rsidRDefault="004F4681" w:rsidP="004F468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D7F1822" w14:textId="77777777" w:rsidR="004F4681" w:rsidRDefault="004F4681" w:rsidP="004F4681">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3FCDC47E" w14:textId="77777777" w:rsidR="004F4681" w:rsidRDefault="004F4681" w:rsidP="004F4681">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53F7DE3A" w14:textId="77777777" w:rsidR="004F4681" w:rsidRDefault="004F4681" w:rsidP="004F4681">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671549B5" w14:textId="77777777" w:rsidR="004F4681" w:rsidRDefault="004F4681" w:rsidP="004F4681">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6B9A183" w14:textId="77777777" w:rsidR="004F4681" w:rsidRDefault="004F4681" w:rsidP="004F4681">
            <w:pPr>
              <w:pStyle w:val="TAC"/>
            </w:pPr>
          </w:p>
        </w:tc>
      </w:tr>
      <w:tr w:rsidR="004F4681" w14:paraId="0A7D9A70"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6783EB44" w14:textId="77777777" w:rsidR="004F4681" w:rsidRDefault="004F4681" w:rsidP="004F4681">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4AE5730F" w14:textId="77777777" w:rsidR="004F4681" w:rsidRDefault="004F4681" w:rsidP="004F4681">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F7BDABE"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839220" w14:textId="77777777" w:rsidR="004F4681" w:rsidRDefault="004F4681" w:rsidP="004F4681">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B89AD11" w14:textId="77777777" w:rsidR="004F4681" w:rsidRDefault="004F4681" w:rsidP="004F4681">
            <w:pPr>
              <w:pStyle w:val="TAL"/>
              <w:rPr>
                <w:rFonts w:cs="Arial"/>
                <w:szCs w:val="18"/>
              </w:rPr>
            </w:pPr>
            <w:r>
              <w:rPr>
                <w:rFonts w:cs="Arial"/>
                <w:szCs w:val="18"/>
              </w:rPr>
              <w:t>This IE shall be present during an EPS to 5GS handover execution using the N26 interface.</w:t>
            </w:r>
          </w:p>
          <w:p w14:paraId="5BC13E0A" w14:textId="77777777" w:rsidR="004F4681" w:rsidRDefault="004F4681" w:rsidP="004F4681">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F75EFCF" w14:textId="77777777" w:rsidR="004F4681" w:rsidRDefault="004F4681" w:rsidP="004F4681">
            <w:pPr>
              <w:pStyle w:val="TAC"/>
            </w:pPr>
          </w:p>
        </w:tc>
      </w:tr>
      <w:tr w:rsidR="004F4681" w14:paraId="24938E0C"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0F9A840C" w14:textId="77777777" w:rsidR="004F4681" w:rsidRDefault="004F4681" w:rsidP="004F4681">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5C86D2B" w14:textId="77777777" w:rsidR="004F4681" w:rsidRDefault="004F4681" w:rsidP="004F468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10D5EC"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EBADA1"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70CCBB" w14:textId="77777777" w:rsidR="004F4681" w:rsidRDefault="004F4681" w:rsidP="004F4681">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576B1A91" w14:textId="77777777" w:rsidR="004F4681" w:rsidRDefault="004F4681" w:rsidP="004F4681">
            <w:pPr>
              <w:pStyle w:val="TAL"/>
              <w:rPr>
                <w:rFonts w:cs="Arial"/>
                <w:szCs w:val="18"/>
              </w:rPr>
            </w:pPr>
            <w:r>
              <w:rPr>
                <w:rFonts w:cs="Arial"/>
                <w:szCs w:val="18"/>
              </w:rPr>
              <w:t>When present, it shall be set as follows:</w:t>
            </w:r>
          </w:p>
          <w:p w14:paraId="42E71773" w14:textId="77777777" w:rsidR="004F4681" w:rsidRDefault="004F4681" w:rsidP="004F4681">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67B6A66" w14:textId="77777777" w:rsidR="004F4681" w:rsidRDefault="004F4681" w:rsidP="004F4681">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37AD99CE" w14:textId="77777777" w:rsidR="004F4681" w:rsidRDefault="004F4681" w:rsidP="004F4681">
            <w:pPr>
              <w:pStyle w:val="TAL"/>
              <w:rPr>
                <w:rFonts w:cs="Arial"/>
                <w:szCs w:val="18"/>
              </w:rPr>
            </w:pPr>
            <w:r>
              <w:rPr>
                <w:rFonts w:cs="Arial"/>
                <w:szCs w:val="18"/>
              </w:rPr>
              <w:t>It shall be set to "true" during an EPS to 5GS handover preparation using the N26 interface.</w:t>
            </w:r>
          </w:p>
          <w:p w14:paraId="19F24A02" w14:textId="77777777" w:rsidR="004F4681" w:rsidRDefault="004F4681" w:rsidP="004F4681">
            <w:pPr>
              <w:pStyle w:val="TAL"/>
              <w:rPr>
                <w:rFonts w:cs="Arial"/>
                <w:szCs w:val="18"/>
              </w:rPr>
            </w:pPr>
          </w:p>
          <w:p w14:paraId="7F0DDDDA" w14:textId="77777777" w:rsidR="004F4681" w:rsidRDefault="004F4681" w:rsidP="004F4681">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5204FE10" w14:textId="77777777" w:rsidR="004F4681" w:rsidRDefault="004F4681" w:rsidP="004F4681">
            <w:pPr>
              <w:pStyle w:val="TAC"/>
            </w:pPr>
          </w:p>
        </w:tc>
      </w:tr>
      <w:tr w:rsidR="004F4681" w14:paraId="49AA144F"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4BBD1ADB" w14:textId="77777777" w:rsidR="004F4681" w:rsidRDefault="004F4681" w:rsidP="004F4681">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0BC1BC0" w14:textId="77777777" w:rsidR="004F4681" w:rsidRDefault="004F4681" w:rsidP="004F4681">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3B816693"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48D65D" w14:textId="77777777" w:rsidR="004F4681" w:rsidRDefault="004F4681" w:rsidP="004F468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B549A21" w14:textId="77777777" w:rsidR="004F4681" w:rsidRDefault="004F4681" w:rsidP="004F4681">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77A9D700" w14:textId="77777777" w:rsidR="004F4681" w:rsidRDefault="004F4681" w:rsidP="004F4681">
            <w:pPr>
              <w:pStyle w:val="TAC"/>
            </w:pPr>
          </w:p>
        </w:tc>
      </w:tr>
      <w:tr w:rsidR="004F4681" w14:paraId="1A5BAF06"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1CD9F78A" w14:textId="77777777" w:rsidR="004F4681" w:rsidRDefault="004F4681" w:rsidP="004F4681">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0FA1EA1" w14:textId="77777777" w:rsidR="004F4681" w:rsidRDefault="004F4681" w:rsidP="004F4681">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675FADA"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255A7B"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0CFFFE" w14:textId="77777777" w:rsidR="004F4681" w:rsidRDefault="004F4681" w:rsidP="004F4681">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20C58EEA" w14:textId="77777777" w:rsidR="004F4681" w:rsidRDefault="004F4681" w:rsidP="004F4681">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5608601A" w14:textId="77777777" w:rsidR="004F4681" w:rsidRDefault="004F4681" w:rsidP="004F4681">
            <w:pPr>
              <w:pStyle w:val="TAC"/>
            </w:pPr>
          </w:p>
        </w:tc>
      </w:tr>
      <w:tr w:rsidR="004F4681" w14:paraId="31F79F3F"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4A562A08" w14:textId="77777777" w:rsidR="004F4681" w:rsidRDefault="004F4681" w:rsidP="004F4681">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6975F3A" w14:textId="77777777" w:rsidR="004F4681" w:rsidRDefault="004F4681" w:rsidP="004F4681">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582D2A9B"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C863C9"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A8E9F1" w14:textId="77777777" w:rsidR="004F4681" w:rsidRDefault="004F4681" w:rsidP="004F4681">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42386D0" w14:textId="77777777" w:rsidR="004F4681" w:rsidRDefault="004F4681" w:rsidP="004F4681">
            <w:pPr>
              <w:pStyle w:val="TAC"/>
            </w:pPr>
          </w:p>
        </w:tc>
      </w:tr>
      <w:tr w:rsidR="004F4681" w14:paraId="39F249BE"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03A50AE2" w14:textId="77777777" w:rsidR="004F4681" w:rsidRDefault="004F4681" w:rsidP="004F4681">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D9F2F27" w14:textId="77777777" w:rsidR="004F4681" w:rsidRDefault="004F4681" w:rsidP="004F4681">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EE0EE12"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19E89A"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FD4167" w14:textId="77777777" w:rsidR="004F4681" w:rsidRDefault="004F4681" w:rsidP="004F4681">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0C2BDA6" w14:textId="77777777" w:rsidR="004F4681" w:rsidRDefault="004F4681" w:rsidP="004F4681">
            <w:pPr>
              <w:pStyle w:val="TAC"/>
            </w:pPr>
          </w:p>
        </w:tc>
      </w:tr>
      <w:tr w:rsidR="004F4681" w14:paraId="60A3F9BB"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1F03DFF5" w14:textId="77777777" w:rsidR="004F4681" w:rsidRDefault="004F4681" w:rsidP="004F4681">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72B37CFD" w14:textId="77777777" w:rsidR="004F4681" w:rsidRDefault="004F4681" w:rsidP="004F468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CEDE95"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3DF0E5"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4F30EB" w14:textId="77777777" w:rsidR="004F4681" w:rsidRDefault="004F4681" w:rsidP="004F4681">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5149C43" w14:textId="77777777" w:rsidR="004F4681" w:rsidRDefault="004F4681" w:rsidP="004F4681">
            <w:pPr>
              <w:pStyle w:val="TAL"/>
              <w:rPr>
                <w:rFonts w:cs="Arial"/>
                <w:szCs w:val="18"/>
              </w:rPr>
            </w:pPr>
            <w:r>
              <w:rPr>
                <w:rFonts w:cs="Arial"/>
                <w:szCs w:val="18"/>
              </w:rPr>
              <w:t>When present, it shall be set as follows:</w:t>
            </w:r>
          </w:p>
          <w:p w14:paraId="72BB779A" w14:textId="77777777" w:rsidR="004F4681" w:rsidRDefault="004F4681" w:rsidP="004F4681">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CE830CE" w14:textId="77777777" w:rsidR="004F4681" w:rsidRDefault="004F4681" w:rsidP="004F4681">
            <w:pPr>
              <w:pStyle w:val="B10"/>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2A50B02" w14:textId="77777777" w:rsidR="004F4681" w:rsidRDefault="004F4681" w:rsidP="004F4681">
            <w:pPr>
              <w:pStyle w:val="TAC"/>
            </w:pPr>
          </w:p>
        </w:tc>
      </w:tr>
      <w:tr w:rsidR="004F4681" w14:paraId="155F06C8"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0DB06902" w14:textId="77777777" w:rsidR="004F4681" w:rsidRDefault="004F4681" w:rsidP="004F4681">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3B91EAF" w14:textId="77777777" w:rsidR="004F4681" w:rsidRDefault="004F4681" w:rsidP="004F4681">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FDAF8D1" w14:textId="77777777" w:rsidR="004F4681" w:rsidRDefault="004F4681" w:rsidP="004F46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882A36"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C853FA" w14:textId="77777777" w:rsidR="004F4681" w:rsidRDefault="004F4681" w:rsidP="004F4681">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484A6920" w14:textId="77777777" w:rsidR="004F4681" w:rsidRDefault="004F4681" w:rsidP="004F468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9AFB927" w14:textId="77777777" w:rsidR="004F4681" w:rsidRDefault="004F4681" w:rsidP="004F4681">
            <w:pPr>
              <w:pStyle w:val="TAC"/>
            </w:pPr>
          </w:p>
        </w:tc>
      </w:tr>
      <w:tr w:rsidR="004F4681" w14:paraId="219899DF"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7993D290" w14:textId="77777777" w:rsidR="004F4681" w:rsidRDefault="004F4681" w:rsidP="004F4681">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3701C916" w14:textId="77777777" w:rsidR="004F4681" w:rsidRDefault="004F4681" w:rsidP="004F4681">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A8C24B0" w14:textId="77777777" w:rsidR="004F4681" w:rsidRDefault="004F4681" w:rsidP="004F46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6849A8" w14:textId="77777777" w:rsidR="004F4681" w:rsidRDefault="004F4681" w:rsidP="004F468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4DE8414" w14:textId="77777777" w:rsidR="004F4681" w:rsidRDefault="004F4681" w:rsidP="004F4681">
            <w:pPr>
              <w:pStyle w:val="TAL"/>
              <w:rPr>
                <w:rFonts w:cs="Arial"/>
                <w:szCs w:val="18"/>
              </w:rPr>
            </w:pPr>
            <w:r>
              <w:rPr>
                <w:rFonts w:cs="Arial"/>
                <w:szCs w:val="18"/>
              </w:rPr>
              <w:t>This IE may be present to report usage data for a secondary RAT for QoS flows.</w:t>
            </w:r>
          </w:p>
          <w:p w14:paraId="577DC922" w14:textId="77777777" w:rsidR="004F4681" w:rsidRDefault="004F4681" w:rsidP="004F4681">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F99FD57" w14:textId="77777777" w:rsidR="004F4681" w:rsidRDefault="004F4681" w:rsidP="004F4681">
            <w:pPr>
              <w:pStyle w:val="TAC"/>
            </w:pPr>
          </w:p>
        </w:tc>
      </w:tr>
      <w:tr w:rsidR="004F4681" w14:paraId="607CDC66"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7653BA61" w14:textId="77777777" w:rsidR="004F4681" w:rsidRDefault="004F4681" w:rsidP="004F4681">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5220830" w14:textId="77777777" w:rsidR="004F4681" w:rsidRDefault="004F4681" w:rsidP="004F4681">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5A0D11D" w14:textId="77777777" w:rsidR="004F4681" w:rsidRDefault="004F4681" w:rsidP="004F46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82F771" w14:textId="77777777" w:rsidR="004F4681" w:rsidRDefault="004F4681" w:rsidP="004F468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C5B5C7B" w14:textId="77777777" w:rsidR="004F4681" w:rsidRDefault="004F4681" w:rsidP="004F4681">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27F79787" w14:textId="77777777" w:rsidR="004F4681" w:rsidRDefault="004F4681" w:rsidP="004F4681">
            <w:pPr>
              <w:pStyle w:val="TAC"/>
            </w:pPr>
          </w:p>
        </w:tc>
      </w:tr>
      <w:tr w:rsidR="004F4681" w14:paraId="339ECEF0"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31202466" w14:textId="77777777" w:rsidR="004F4681" w:rsidRDefault="004F4681" w:rsidP="004F4681">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392133BF" w14:textId="77777777" w:rsidR="004F4681" w:rsidRDefault="004F4681" w:rsidP="004F468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CB064B"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BD5845"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F00D8E" w14:textId="77777777" w:rsidR="004F4681" w:rsidRDefault="004F4681" w:rsidP="004F4681">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244ED28" w14:textId="77777777" w:rsidR="004F4681" w:rsidRDefault="004F4681" w:rsidP="004F4681">
            <w:pPr>
              <w:pStyle w:val="TAL"/>
              <w:rPr>
                <w:rFonts w:cs="Arial"/>
                <w:szCs w:val="18"/>
              </w:rPr>
            </w:pPr>
            <w:r>
              <w:rPr>
                <w:rFonts w:cs="Arial"/>
                <w:szCs w:val="18"/>
              </w:rPr>
              <w:t>When present, it shall be set as follows:</w:t>
            </w:r>
          </w:p>
          <w:p w14:paraId="394AF8F0" w14:textId="77777777" w:rsidR="004F4681" w:rsidRDefault="004F4681" w:rsidP="004F4681">
            <w:pPr>
              <w:pStyle w:val="B10"/>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0C3CEE20" w14:textId="77777777" w:rsidR="004F4681" w:rsidRDefault="004F4681" w:rsidP="004F4681">
            <w:pPr>
              <w:pStyle w:val="B10"/>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887FA6C" w14:textId="77777777" w:rsidR="004F4681" w:rsidRDefault="004F4681" w:rsidP="004F4681">
            <w:pPr>
              <w:pStyle w:val="TAC"/>
            </w:pPr>
          </w:p>
        </w:tc>
      </w:tr>
      <w:tr w:rsidR="004F4681" w14:paraId="7797888E"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6E758E86" w14:textId="77777777" w:rsidR="004F4681" w:rsidRDefault="004F4681" w:rsidP="004F4681">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2EE99381" w14:textId="77777777" w:rsidR="004F4681" w:rsidRDefault="004F4681" w:rsidP="004F4681">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1CC9A32" w14:textId="77777777" w:rsidR="004F4681" w:rsidRDefault="004F4681" w:rsidP="004F468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44644E" w14:textId="77777777" w:rsidR="004F4681" w:rsidRDefault="004F4681" w:rsidP="004F468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C8CCA5" w14:textId="77777777" w:rsidR="004F4681" w:rsidRDefault="004F4681" w:rsidP="004F468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5D5F9448" w14:textId="77777777" w:rsidR="004F4681" w:rsidRPr="00215092" w:rsidRDefault="004F4681" w:rsidP="004F4681">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6C86CCB" w14:textId="77777777" w:rsidR="004F4681" w:rsidRPr="00215092" w:rsidRDefault="004F4681" w:rsidP="004F4681">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42026B08" w14:textId="77777777" w:rsidR="004F4681" w:rsidRDefault="004F4681" w:rsidP="004F4681">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71D0F017" w14:textId="77777777" w:rsidR="004F4681" w:rsidRDefault="004F4681" w:rsidP="004F4681">
            <w:pPr>
              <w:pStyle w:val="TAC"/>
            </w:pPr>
            <w:r>
              <w:t>MAPDU</w:t>
            </w:r>
          </w:p>
        </w:tc>
      </w:tr>
      <w:tr w:rsidR="004F4681" w14:paraId="5442D267"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0B5EA680" w14:textId="77777777" w:rsidR="004F4681" w:rsidRDefault="004F4681" w:rsidP="004F4681">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9263A2A" w14:textId="77777777" w:rsidR="004F4681" w:rsidRDefault="004F4681" w:rsidP="004F4681">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9249E7" w14:textId="77777777" w:rsidR="004F4681" w:rsidRDefault="004F4681" w:rsidP="004F4681">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92A0B4B" w14:textId="77777777" w:rsidR="004F4681" w:rsidRDefault="004F4681" w:rsidP="004F4681">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D001710" w14:textId="77777777" w:rsidR="004F4681" w:rsidRDefault="004F4681" w:rsidP="004F4681">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78179FC" w14:textId="77777777" w:rsidR="004F4681" w:rsidRPr="008B6622" w:rsidRDefault="004F4681" w:rsidP="004F4681">
            <w:pPr>
              <w:pStyle w:val="TAL"/>
              <w:rPr>
                <w:rFonts w:cs="Arial"/>
                <w:szCs w:val="18"/>
                <w:lang w:val="en-US" w:eastAsia="zh-CN"/>
              </w:rPr>
            </w:pPr>
          </w:p>
          <w:p w14:paraId="2D3182BA" w14:textId="77777777" w:rsidR="004F4681" w:rsidRDefault="004F4681" w:rsidP="004F4681">
            <w:pPr>
              <w:pStyle w:val="TAL"/>
              <w:rPr>
                <w:rFonts w:cs="Arial"/>
                <w:szCs w:val="18"/>
                <w:lang w:eastAsia="zh-CN"/>
              </w:rPr>
            </w:pPr>
            <w:r>
              <w:rPr>
                <w:rFonts w:cs="Arial"/>
                <w:szCs w:val="18"/>
              </w:rPr>
              <w:t>When present, it shall be set as follows:</w:t>
            </w:r>
          </w:p>
          <w:p w14:paraId="5F70ECAA" w14:textId="77777777" w:rsidR="004F4681" w:rsidRDefault="004F4681" w:rsidP="004F4681">
            <w:pPr>
              <w:pStyle w:val="B10"/>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0A342076" w14:textId="77777777" w:rsidR="004F4681" w:rsidRDefault="004F4681" w:rsidP="004F4681">
            <w:pPr>
              <w:pStyle w:val="B10"/>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CCDF529" w14:textId="77777777" w:rsidR="004F4681" w:rsidRDefault="004F4681" w:rsidP="004F4681">
            <w:pPr>
              <w:pStyle w:val="TAC"/>
            </w:pPr>
            <w:r>
              <w:rPr>
                <w:lang w:val="en-US" w:eastAsia="zh-CN"/>
              </w:rPr>
              <w:t>MAPDU</w:t>
            </w:r>
          </w:p>
        </w:tc>
      </w:tr>
      <w:tr w:rsidR="004F4681" w14:paraId="1C244A3C"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228E8F37" w14:textId="77777777" w:rsidR="004F4681" w:rsidRDefault="004F4681" w:rsidP="004F4681">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218E3A2" w14:textId="77777777" w:rsidR="004F4681" w:rsidRDefault="004F4681" w:rsidP="004F4681">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FE18F9A" w14:textId="77777777" w:rsidR="004F4681" w:rsidRDefault="004F4681" w:rsidP="004F4681">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4EC0F1" w14:textId="77777777" w:rsidR="004F4681" w:rsidRDefault="004F4681" w:rsidP="004F4681">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4CA7A9" w14:textId="77777777" w:rsidR="004F4681" w:rsidRDefault="004F4681" w:rsidP="004F468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2C8A429" w14:textId="77777777" w:rsidR="004F4681" w:rsidRDefault="004F4681" w:rsidP="004F4681">
            <w:pPr>
              <w:pStyle w:val="TAL"/>
              <w:rPr>
                <w:rFonts w:cs="Arial"/>
                <w:szCs w:val="18"/>
                <w:lang w:eastAsia="zh-CN"/>
              </w:rPr>
            </w:pPr>
            <w:r w:rsidRPr="004F2714">
              <w:rPr>
                <w:rFonts w:cs="Arial"/>
                <w:szCs w:val="18"/>
              </w:rPr>
              <w:t>When present, it shall be set as follows:</w:t>
            </w:r>
          </w:p>
          <w:p w14:paraId="064E815B" w14:textId="77777777" w:rsidR="004F4681" w:rsidRDefault="004F4681" w:rsidP="004F4681">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0CC525FA" w14:textId="77777777" w:rsidR="004F4681" w:rsidRDefault="004F4681" w:rsidP="004F4681">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24E97DA" w14:textId="77777777" w:rsidR="004F4681" w:rsidRDefault="004F4681" w:rsidP="004F4681">
            <w:pPr>
              <w:pStyle w:val="TAC"/>
              <w:rPr>
                <w:lang w:val="en-US" w:eastAsia="zh-CN"/>
              </w:rPr>
            </w:pPr>
            <w:r>
              <w:rPr>
                <w:rFonts w:hint="eastAsia"/>
                <w:lang w:eastAsia="zh-CN"/>
              </w:rPr>
              <w:t>MAPDU</w:t>
            </w:r>
          </w:p>
        </w:tc>
      </w:tr>
      <w:tr w:rsidR="004F4681" w14:paraId="345CFA56"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37409094" w14:textId="77777777" w:rsidR="004F4681" w:rsidRDefault="004F4681" w:rsidP="004F4681">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42F751C3" w14:textId="77777777" w:rsidR="004F4681" w:rsidRDefault="004F4681" w:rsidP="004F4681">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5087112" w14:textId="77777777" w:rsidR="004F4681" w:rsidRDefault="004F4681" w:rsidP="004F468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E6811A" w14:textId="77777777" w:rsidR="004F4681" w:rsidRDefault="004F4681" w:rsidP="004F468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F399CF" w14:textId="77777777" w:rsidR="004F4681" w:rsidRDefault="004F4681" w:rsidP="004F468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14609276" w14:textId="77777777" w:rsidR="004F4681" w:rsidRDefault="004F4681" w:rsidP="004F4681">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57DF80CC" w14:textId="77777777" w:rsidR="004F4681" w:rsidRDefault="004F4681" w:rsidP="004F4681">
            <w:pPr>
              <w:pStyle w:val="TAC"/>
              <w:rPr>
                <w:lang w:eastAsia="zh-CN"/>
              </w:rPr>
            </w:pPr>
            <w:r>
              <w:rPr>
                <w:rFonts w:hint="eastAsia"/>
                <w:lang w:eastAsia="zh-CN"/>
              </w:rPr>
              <w:t>MAPDU</w:t>
            </w:r>
          </w:p>
        </w:tc>
      </w:tr>
      <w:tr w:rsidR="004F4681" w14:paraId="0944EDD2"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6DFC821E" w14:textId="77777777" w:rsidR="004F4681" w:rsidRDefault="004F4681" w:rsidP="004F4681">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0B18A0AD" w14:textId="77777777" w:rsidR="004F4681" w:rsidRDefault="004F4681" w:rsidP="004F4681">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AD8D65A" w14:textId="77777777" w:rsidR="004F4681" w:rsidRDefault="004F4681" w:rsidP="004F46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BA41BCD" w14:textId="77777777" w:rsidR="004F4681" w:rsidRDefault="004F4681" w:rsidP="004F4681">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1CB70E5" w14:textId="77777777" w:rsidR="004F4681" w:rsidRDefault="004F4681" w:rsidP="004F4681">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4B6F0E9" w14:textId="77777777" w:rsidR="004F4681" w:rsidRDefault="004F4681" w:rsidP="004F4681">
            <w:pPr>
              <w:pStyle w:val="TAC"/>
            </w:pPr>
            <w:r>
              <w:t>DTSSA</w:t>
            </w:r>
          </w:p>
        </w:tc>
      </w:tr>
      <w:tr w:rsidR="004F4681" w14:paraId="6597616B"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3464363B" w14:textId="77777777" w:rsidR="004F4681" w:rsidRDefault="004F4681" w:rsidP="004F4681">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03813DF8" w14:textId="77777777" w:rsidR="004F4681" w:rsidRDefault="004F4681" w:rsidP="004F4681">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1032FFFB" w14:textId="77777777" w:rsidR="004F4681" w:rsidRDefault="004F4681" w:rsidP="004F468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92EC18" w14:textId="77777777" w:rsidR="004F4681" w:rsidRDefault="004F4681" w:rsidP="004F468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781922" w14:textId="77777777" w:rsidR="004F4681" w:rsidRDefault="004F4681" w:rsidP="004F4681">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2468DA9C" w14:textId="77777777" w:rsidR="004F4681" w:rsidRDefault="004F4681" w:rsidP="004F4681">
            <w:pPr>
              <w:pStyle w:val="TAC"/>
            </w:pPr>
            <w:r>
              <w:rPr>
                <w:rFonts w:hint="eastAsia"/>
                <w:lang w:eastAsia="zh-CN"/>
              </w:rPr>
              <w:t>D</w:t>
            </w:r>
            <w:r>
              <w:rPr>
                <w:lang w:eastAsia="zh-CN"/>
              </w:rPr>
              <w:t>TSSA</w:t>
            </w:r>
          </w:p>
        </w:tc>
      </w:tr>
      <w:tr w:rsidR="004F4681" w14:paraId="47E95FE7"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7B814266" w14:textId="77777777" w:rsidR="004F4681" w:rsidRDefault="004F4681" w:rsidP="004F4681">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28DD3EEA" w14:textId="77777777" w:rsidR="004F4681" w:rsidRDefault="004F4681" w:rsidP="004F4681">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AC35439" w14:textId="77777777" w:rsidR="004F4681" w:rsidRDefault="004F4681" w:rsidP="004F46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82F7E8"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6D5A05" w14:textId="77777777" w:rsidR="004F4681" w:rsidRDefault="004F4681" w:rsidP="004F4681">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F234A62" w14:textId="77777777" w:rsidR="004F4681" w:rsidRDefault="004F4681" w:rsidP="004F4681">
            <w:pPr>
              <w:pStyle w:val="TAC"/>
            </w:pPr>
            <w:r>
              <w:t>DTSSA</w:t>
            </w:r>
          </w:p>
        </w:tc>
      </w:tr>
      <w:tr w:rsidR="004F4681" w14:paraId="60965766"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5F10F3A3" w14:textId="77777777" w:rsidR="004F4681" w:rsidRDefault="004F4681" w:rsidP="004F4681">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285FA270" w14:textId="77777777" w:rsidR="004F4681" w:rsidRDefault="004F4681" w:rsidP="004F4681">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7E75D94" w14:textId="77777777" w:rsidR="004F4681" w:rsidRDefault="004F4681" w:rsidP="004F46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FDEE21"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A5291B" w14:textId="77777777" w:rsidR="004F4681" w:rsidRDefault="004F4681" w:rsidP="004F4681">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C269E5E" w14:textId="77777777" w:rsidR="004F4681" w:rsidRDefault="004F4681" w:rsidP="004F4681">
            <w:pPr>
              <w:pStyle w:val="TAC"/>
            </w:pPr>
            <w:r>
              <w:t>DTSSA</w:t>
            </w:r>
          </w:p>
        </w:tc>
      </w:tr>
      <w:tr w:rsidR="004F4681" w14:paraId="66C9D2E6"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02A3DE28" w14:textId="77777777" w:rsidR="004F4681" w:rsidRDefault="004F4681" w:rsidP="004F4681">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38E4426" w14:textId="77777777" w:rsidR="004F4681" w:rsidRDefault="004F4681" w:rsidP="004F4681">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3D958AC" w14:textId="77777777" w:rsidR="004F4681" w:rsidRDefault="004F4681" w:rsidP="004F46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2B9A6C"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CFF634" w14:textId="77777777" w:rsidR="004F4681" w:rsidRDefault="004F4681" w:rsidP="004F4681">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402501FB" w14:textId="77777777" w:rsidR="004F4681" w:rsidRDefault="004F4681" w:rsidP="004F4681">
            <w:pPr>
              <w:pStyle w:val="TAC"/>
            </w:pPr>
            <w:r>
              <w:t>DTSSA</w:t>
            </w:r>
          </w:p>
        </w:tc>
      </w:tr>
      <w:tr w:rsidR="004F4681" w14:paraId="4EC91F1F"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67AC9DCA" w14:textId="77777777" w:rsidR="004F4681" w:rsidRDefault="004F4681" w:rsidP="004F4681">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42E3F39" w14:textId="77777777" w:rsidR="004F4681" w:rsidRDefault="004F4681" w:rsidP="004F4681">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D3C5CAD" w14:textId="77777777" w:rsidR="004F4681" w:rsidRDefault="004F4681" w:rsidP="004F46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FBC330F" w14:textId="77777777" w:rsidR="004F4681" w:rsidRDefault="004F4681" w:rsidP="004F46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1FFBAF7" w14:textId="77777777" w:rsidR="004F4681" w:rsidRDefault="004F4681" w:rsidP="004F4681">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AB45A96" w14:textId="77777777" w:rsidR="004F4681" w:rsidRDefault="004F4681" w:rsidP="004F4681">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40429ED" w14:textId="77777777" w:rsidR="004F4681" w:rsidRDefault="004F4681" w:rsidP="004F4681">
            <w:pPr>
              <w:pStyle w:val="TAC"/>
              <w:rPr>
                <w:lang w:eastAsia="zh-CN"/>
              </w:rPr>
            </w:pPr>
            <w:r>
              <w:rPr>
                <w:noProof/>
              </w:rPr>
              <w:t>DTSSA</w:t>
            </w:r>
          </w:p>
        </w:tc>
      </w:tr>
      <w:tr w:rsidR="004F4681" w14:paraId="28ECFEE7"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14BBC0AE" w14:textId="77777777" w:rsidR="004F4681" w:rsidRDefault="004F4681" w:rsidP="004F4681">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1DB9394" w14:textId="77777777" w:rsidR="004F4681" w:rsidRDefault="004F4681" w:rsidP="004F468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FB9495D"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406242"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0656EA" w14:textId="77777777" w:rsidR="004F4681" w:rsidRDefault="004F4681" w:rsidP="004F4681">
            <w:pPr>
              <w:pStyle w:val="TAL"/>
              <w:rPr>
                <w:rFonts w:cs="Arial"/>
                <w:szCs w:val="18"/>
              </w:rPr>
            </w:pPr>
            <w:r>
              <w:rPr>
                <w:rFonts w:cs="Arial"/>
                <w:szCs w:val="18"/>
              </w:rPr>
              <w:t>This IE shall be present during any procedure when the V-SMF has changed, as specified in clause 4.23.4.3 of 3GPP TS 23.502 [3].</w:t>
            </w:r>
          </w:p>
          <w:p w14:paraId="1D414027" w14:textId="77777777" w:rsidR="004F4681" w:rsidRDefault="004F4681" w:rsidP="004F4681">
            <w:pPr>
              <w:pStyle w:val="TAL"/>
              <w:rPr>
                <w:rFonts w:cs="Arial"/>
                <w:szCs w:val="18"/>
              </w:rPr>
            </w:pPr>
          </w:p>
          <w:p w14:paraId="6B46D648" w14:textId="77777777" w:rsidR="004F4681" w:rsidRDefault="004F4681" w:rsidP="004F4681">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17977840" w14:textId="77777777" w:rsidR="004F4681" w:rsidRDefault="004F4681" w:rsidP="004F4681">
            <w:pPr>
              <w:pStyle w:val="TAC"/>
              <w:rPr>
                <w:noProof/>
              </w:rPr>
            </w:pPr>
            <w:r>
              <w:t>DTSSA</w:t>
            </w:r>
          </w:p>
        </w:tc>
      </w:tr>
      <w:tr w:rsidR="004F4681" w14:paraId="2EB9CC40"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26FB9A9E" w14:textId="77777777" w:rsidR="004F4681" w:rsidRDefault="004F4681" w:rsidP="004F4681">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D6769CE" w14:textId="77777777" w:rsidR="004F4681" w:rsidRDefault="004F4681" w:rsidP="004F468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352C57A"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6E914B"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C8B805" w14:textId="77777777" w:rsidR="004F4681" w:rsidRDefault="004F4681" w:rsidP="004F4681">
            <w:pPr>
              <w:pStyle w:val="TAL"/>
              <w:rPr>
                <w:rFonts w:cs="Arial"/>
                <w:szCs w:val="18"/>
              </w:rPr>
            </w:pPr>
            <w:r>
              <w:rPr>
                <w:rFonts w:cs="Arial"/>
                <w:szCs w:val="18"/>
              </w:rPr>
              <w:t>This IE shall be present during any procedure when the I-SMF has changed, as specified in clause 4.23.4.3 of 3GPP TS 23.502 [3].</w:t>
            </w:r>
          </w:p>
          <w:p w14:paraId="6C48867C" w14:textId="77777777" w:rsidR="004F4681" w:rsidRDefault="004F4681" w:rsidP="004F4681">
            <w:pPr>
              <w:pStyle w:val="TAL"/>
              <w:rPr>
                <w:rFonts w:cs="Arial"/>
                <w:szCs w:val="18"/>
              </w:rPr>
            </w:pPr>
          </w:p>
          <w:p w14:paraId="355C27C0" w14:textId="77777777" w:rsidR="004F4681" w:rsidRDefault="004F4681" w:rsidP="004F4681">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2B6DCF63" w14:textId="77777777" w:rsidR="004F4681" w:rsidRDefault="004F4681" w:rsidP="004F4681">
            <w:pPr>
              <w:pStyle w:val="TAC"/>
              <w:rPr>
                <w:noProof/>
              </w:rPr>
            </w:pPr>
            <w:r>
              <w:t>DTSSA</w:t>
            </w:r>
          </w:p>
        </w:tc>
      </w:tr>
      <w:tr w:rsidR="004F4681" w14:paraId="6B76F829"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28DD9170" w14:textId="77777777" w:rsidR="004F4681" w:rsidRDefault="004F4681" w:rsidP="004F4681">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7213586" w14:textId="77777777" w:rsidR="004F4681" w:rsidRDefault="004F4681" w:rsidP="004F468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00F4C98"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FA20CF"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C98AE0" w14:textId="77777777" w:rsidR="004F4681" w:rsidRDefault="004F4681" w:rsidP="004F4681">
            <w:pPr>
              <w:pStyle w:val="TAL"/>
              <w:rPr>
                <w:rFonts w:cs="Arial"/>
                <w:szCs w:val="18"/>
              </w:rPr>
            </w:pPr>
            <w:r>
              <w:rPr>
                <w:rFonts w:cs="Arial"/>
                <w:szCs w:val="18"/>
              </w:rPr>
              <w:t>This IE shall be present during any procedure when the V-SMF has changed, as specified in clause 4.23.4.3 of 3GPP TS 23.502 [3].</w:t>
            </w:r>
          </w:p>
          <w:p w14:paraId="09E19FE0" w14:textId="77777777" w:rsidR="004F4681" w:rsidRDefault="004F4681" w:rsidP="004F4681">
            <w:pPr>
              <w:pStyle w:val="TAL"/>
              <w:rPr>
                <w:rFonts w:cs="Arial"/>
                <w:szCs w:val="18"/>
              </w:rPr>
            </w:pPr>
          </w:p>
          <w:p w14:paraId="2FBF0874" w14:textId="77777777" w:rsidR="004F4681" w:rsidRDefault="004F4681" w:rsidP="004F4681">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EB406D5" w14:textId="77777777" w:rsidR="004F4681" w:rsidRDefault="004F4681" w:rsidP="004F4681">
            <w:pPr>
              <w:pStyle w:val="TAC"/>
            </w:pPr>
            <w:r>
              <w:t>DTSSA</w:t>
            </w:r>
          </w:p>
        </w:tc>
      </w:tr>
      <w:tr w:rsidR="004F4681" w14:paraId="5BAF0E65"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4E1B347B" w14:textId="77777777" w:rsidR="004F4681" w:rsidRDefault="004F4681" w:rsidP="004F4681">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4B928A1" w14:textId="77777777" w:rsidR="004F4681" w:rsidRDefault="004F4681" w:rsidP="004F468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E586913"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C3EDC6"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857FAC" w14:textId="77777777" w:rsidR="004F4681" w:rsidRDefault="004F4681" w:rsidP="004F4681">
            <w:pPr>
              <w:pStyle w:val="TAL"/>
              <w:rPr>
                <w:rFonts w:cs="Arial"/>
                <w:szCs w:val="18"/>
              </w:rPr>
            </w:pPr>
            <w:r>
              <w:rPr>
                <w:rFonts w:cs="Arial"/>
                <w:szCs w:val="18"/>
              </w:rPr>
              <w:t>This IE shall be present during any procedure when the I-SMF has changed, as specified in clause 4.23.4.3 of 3GPP TS 23.502 [3].</w:t>
            </w:r>
          </w:p>
          <w:p w14:paraId="077FD2EA" w14:textId="77777777" w:rsidR="004F4681" w:rsidRDefault="004F4681" w:rsidP="004F4681">
            <w:pPr>
              <w:pStyle w:val="TAL"/>
              <w:rPr>
                <w:rFonts w:cs="Arial"/>
                <w:szCs w:val="18"/>
              </w:rPr>
            </w:pPr>
          </w:p>
          <w:p w14:paraId="4DCAFDED" w14:textId="77777777" w:rsidR="004F4681" w:rsidRDefault="004F4681" w:rsidP="004F4681">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7F7C394C" w14:textId="77777777" w:rsidR="004F4681" w:rsidRDefault="004F4681" w:rsidP="004F4681">
            <w:pPr>
              <w:pStyle w:val="TAC"/>
            </w:pPr>
            <w:r>
              <w:t>DTSSA</w:t>
            </w:r>
          </w:p>
        </w:tc>
      </w:tr>
      <w:tr w:rsidR="004F4681" w14:paraId="0165F278"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65C82735" w14:textId="77777777" w:rsidR="004F4681" w:rsidRDefault="004F4681" w:rsidP="004F4681">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A951962" w14:textId="77777777" w:rsidR="004F4681" w:rsidRDefault="004F4681" w:rsidP="004F468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4FBAB7A" w14:textId="77777777" w:rsidR="004F4681" w:rsidRDefault="004F4681" w:rsidP="004F46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EE5038"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885993" w14:textId="77777777" w:rsidR="004F4681" w:rsidRDefault="004F4681" w:rsidP="004F4681">
            <w:pPr>
              <w:pStyle w:val="TAL"/>
              <w:rPr>
                <w:rFonts w:cs="Arial"/>
                <w:szCs w:val="18"/>
              </w:rPr>
            </w:pPr>
            <w:r>
              <w:rPr>
                <w:rFonts w:cs="Arial"/>
                <w:szCs w:val="18"/>
              </w:rPr>
              <w:t>This IE may be present during any procedure when the V-SMF has changed, as specified in clause 4.23.4.3 of 3GPP TS 23.502 [3].</w:t>
            </w:r>
          </w:p>
          <w:p w14:paraId="33E11F17" w14:textId="77777777" w:rsidR="004F4681" w:rsidRDefault="004F4681" w:rsidP="004F4681">
            <w:pPr>
              <w:pStyle w:val="TAL"/>
              <w:rPr>
                <w:rFonts w:cs="Arial"/>
                <w:szCs w:val="18"/>
              </w:rPr>
            </w:pPr>
          </w:p>
          <w:p w14:paraId="5E728228" w14:textId="77777777" w:rsidR="004F4681" w:rsidRDefault="004F4681" w:rsidP="004F468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69F81956" w14:textId="77777777" w:rsidR="004F4681" w:rsidRDefault="004F4681" w:rsidP="004F4681">
            <w:pPr>
              <w:pStyle w:val="TAL"/>
              <w:rPr>
                <w:rFonts w:cs="Arial"/>
                <w:szCs w:val="18"/>
              </w:rPr>
            </w:pPr>
          </w:p>
          <w:p w14:paraId="6DF0EC27" w14:textId="77777777" w:rsidR="004F4681" w:rsidRDefault="004F4681" w:rsidP="004F4681">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EA0944B" w14:textId="77777777" w:rsidR="004F4681" w:rsidRDefault="004F4681" w:rsidP="004F4681">
            <w:pPr>
              <w:pStyle w:val="TAC"/>
            </w:pPr>
            <w:r>
              <w:t>DTSSA</w:t>
            </w:r>
          </w:p>
        </w:tc>
      </w:tr>
      <w:tr w:rsidR="004F4681" w14:paraId="74F54866"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3F138451" w14:textId="77777777" w:rsidR="004F4681" w:rsidRDefault="004F4681" w:rsidP="004F4681">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6AC7DD08" w14:textId="77777777" w:rsidR="004F4681" w:rsidRDefault="004F4681" w:rsidP="004F468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0777DC3" w14:textId="77777777" w:rsidR="004F4681" w:rsidRDefault="004F4681" w:rsidP="004F46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204D13"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39A453" w14:textId="77777777" w:rsidR="004F4681" w:rsidRDefault="004F4681" w:rsidP="004F4681">
            <w:pPr>
              <w:pStyle w:val="TAL"/>
              <w:rPr>
                <w:rFonts w:cs="Arial"/>
                <w:szCs w:val="18"/>
              </w:rPr>
            </w:pPr>
            <w:r>
              <w:rPr>
                <w:rFonts w:cs="Arial"/>
                <w:szCs w:val="18"/>
              </w:rPr>
              <w:t>This IE may be present during any procedure when the I-SMF has changed, as specified in clause 4.23.4.3 of 3GPP TS 23.502 [3].</w:t>
            </w:r>
          </w:p>
          <w:p w14:paraId="5361D67F" w14:textId="77777777" w:rsidR="004F4681" w:rsidRDefault="004F4681" w:rsidP="004F4681">
            <w:pPr>
              <w:pStyle w:val="TAL"/>
              <w:rPr>
                <w:rFonts w:cs="Arial"/>
                <w:szCs w:val="18"/>
              </w:rPr>
            </w:pPr>
          </w:p>
          <w:p w14:paraId="6B6EB7E0" w14:textId="77777777" w:rsidR="004F4681" w:rsidRDefault="004F4681" w:rsidP="004F468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1191023E" w14:textId="77777777" w:rsidR="004F4681" w:rsidRDefault="004F4681" w:rsidP="004F4681">
            <w:pPr>
              <w:pStyle w:val="TAL"/>
              <w:rPr>
                <w:rFonts w:cs="Arial"/>
                <w:szCs w:val="18"/>
              </w:rPr>
            </w:pPr>
          </w:p>
          <w:p w14:paraId="030FAD5D" w14:textId="77777777" w:rsidR="004F4681" w:rsidRDefault="004F4681" w:rsidP="004F4681">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B7A7C0A" w14:textId="77777777" w:rsidR="004F4681" w:rsidRDefault="004F4681" w:rsidP="004F4681">
            <w:pPr>
              <w:pStyle w:val="TAC"/>
            </w:pPr>
            <w:r>
              <w:t>DTSSA</w:t>
            </w:r>
          </w:p>
        </w:tc>
      </w:tr>
      <w:tr w:rsidR="004F4681" w14:paraId="1AF0CECF"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00E76DCE" w14:textId="77777777" w:rsidR="004F4681" w:rsidRDefault="004F4681" w:rsidP="004F4681">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496C2CA9" w14:textId="77777777" w:rsidR="004F4681" w:rsidRDefault="004F4681" w:rsidP="004F4681">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55FA2B68"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601C2E"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260406" w14:textId="77777777" w:rsidR="004F4681" w:rsidRDefault="004F4681" w:rsidP="004F4681">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08754901" w14:textId="77777777" w:rsidR="004F4681" w:rsidRDefault="004F4681" w:rsidP="004F4681">
            <w:pPr>
              <w:pStyle w:val="TAL"/>
              <w:rPr>
                <w:rFonts w:cs="Arial"/>
                <w:szCs w:val="18"/>
              </w:rPr>
            </w:pPr>
          </w:p>
          <w:p w14:paraId="167E515B" w14:textId="77777777" w:rsidR="004F4681" w:rsidRDefault="004F4681" w:rsidP="004F4681">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0703C70F" w14:textId="77777777" w:rsidR="004F4681" w:rsidRDefault="004F4681" w:rsidP="004F4681">
            <w:pPr>
              <w:pStyle w:val="TAL"/>
              <w:rPr>
                <w:rFonts w:cs="Arial"/>
                <w:szCs w:val="18"/>
              </w:rPr>
            </w:pPr>
          </w:p>
          <w:p w14:paraId="36F84A5D" w14:textId="77777777" w:rsidR="004F4681" w:rsidRDefault="004F4681" w:rsidP="004F4681">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6E49A94D" w14:textId="77777777" w:rsidR="004F4681" w:rsidRDefault="004F4681" w:rsidP="004F4681">
            <w:pPr>
              <w:pStyle w:val="TAC"/>
            </w:pPr>
            <w:r>
              <w:t>CIOT</w:t>
            </w:r>
          </w:p>
        </w:tc>
      </w:tr>
      <w:tr w:rsidR="004F4681" w14:paraId="71500BFC"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233A9AF7" w14:textId="77777777" w:rsidR="004F4681" w:rsidRDefault="004F4681" w:rsidP="004F4681">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A57BF50" w14:textId="77777777" w:rsidR="004F4681" w:rsidRDefault="004F4681" w:rsidP="004F4681">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35321C7" w14:textId="77777777" w:rsidR="004F4681" w:rsidRDefault="004F4681" w:rsidP="004F46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438E3C" w14:textId="77777777" w:rsidR="004F4681" w:rsidRDefault="004F4681" w:rsidP="004F4681">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5B45D74" w14:textId="77777777" w:rsidR="004F4681" w:rsidRPr="00636029" w:rsidRDefault="004F4681" w:rsidP="004F4681">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4371F3D2" w14:textId="77777777" w:rsidR="004F4681" w:rsidRDefault="004F4681" w:rsidP="004F4681">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5A3A07A" w14:textId="77777777" w:rsidR="004F4681" w:rsidRDefault="004F4681" w:rsidP="004F4681">
            <w:pPr>
              <w:pStyle w:val="TAC"/>
            </w:pPr>
            <w:r>
              <w:rPr>
                <w:lang w:eastAsia="zh-CN"/>
              </w:rPr>
              <w:t>DTSSA</w:t>
            </w:r>
          </w:p>
        </w:tc>
      </w:tr>
      <w:tr w:rsidR="004F4681" w14:paraId="46672BE6"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26E8AE12" w14:textId="77777777" w:rsidR="004F4681" w:rsidRDefault="004F4681" w:rsidP="004F4681">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476AB531" w14:textId="77777777" w:rsidR="004F4681" w:rsidRDefault="004F4681" w:rsidP="004F4681">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63B5EBAB" w14:textId="77777777" w:rsidR="004F4681" w:rsidRDefault="004F4681" w:rsidP="004F46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51EFB47" w14:textId="77777777" w:rsidR="004F4681" w:rsidRDefault="004F4681" w:rsidP="004F46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09AABCF" w14:textId="77777777" w:rsidR="004F4681" w:rsidRDefault="004F4681" w:rsidP="004F4681">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68BDF5F2" w14:textId="77777777" w:rsidR="004F4681" w:rsidRDefault="004F4681" w:rsidP="004F4681">
            <w:pPr>
              <w:pStyle w:val="TAL"/>
              <w:rPr>
                <w:rFonts w:cs="Arial"/>
                <w:szCs w:val="18"/>
              </w:rPr>
            </w:pPr>
          </w:p>
          <w:p w14:paraId="5A912545" w14:textId="77777777" w:rsidR="004F4681" w:rsidRPr="00636029" w:rsidRDefault="004F4681" w:rsidP="004F4681">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0D4FB88A" w14:textId="77777777" w:rsidR="004F4681" w:rsidRDefault="004F4681" w:rsidP="004F4681">
            <w:pPr>
              <w:pStyle w:val="TAC"/>
              <w:rPr>
                <w:lang w:eastAsia="zh-CN"/>
              </w:rPr>
            </w:pPr>
          </w:p>
        </w:tc>
      </w:tr>
      <w:tr w:rsidR="004F4681" w14:paraId="2A3C1D04"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7F0BDF02" w14:textId="77777777" w:rsidR="004F4681" w:rsidRDefault="004F4681" w:rsidP="004F4681">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0577425F" w14:textId="77777777" w:rsidR="004F4681" w:rsidRDefault="004F4681" w:rsidP="004F4681">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4B39E6B1" w14:textId="77777777" w:rsidR="004F4681" w:rsidRDefault="004F4681" w:rsidP="004F46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53E647"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B5DA54" w14:textId="77777777" w:rsidR="004F4681" w:rsidRDefault="004F4681" w:rsidP="004F4681">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385AC9F" w14:textId="77777777" w:rsidR="004F4681" w:rsidRDefault="004F4681" w:rsidP="004F4681">
            <w:pPr>
              <w:pStyle w:val="TAC"/>
              <w:rPr>
                <w:lang w:eastAsia="zh-CN"/>
              </w:rPr>
            </w:pPr>
          </w:p>
        </w:tc>
      </w:tr>
      <w:tr w:rsidR="004F4681" w14:paraId="1EFF23AE"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5F31E058" w14:textId="77777777" w:rsidR="004F4681" w:rsidRDefault="004F4681" w:rsidP="004F4681">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7786B29" w14:textId="77777777" w:rsidR="004F4681" w:rsidRDefault="004F4681" w:rsidP="004F4681">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1B3B98C" w14:textId="77777777" w:rsidR="004F4681" w:rsidRDefault="004F4681" w:rsidP="004F4681">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6E1E56E" w14:textId="77777777" w:rsidR="004F4681" w:rsidRDefault="004F4681" w:rsidP="004F4681">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32BA84D" w14:textId="77777777" w:rsidR="004F4681" w:rsidRDefault="004F4681" w:rsidP="004F4681">
            <w:pPr>
              <w:pStyle w:val="TAL"/>
              <w:rPr>
                <w:rFonts w:cs="Arial"/>
              </w:rPr>
            </w:pPr>
            <w:r>
              <w:rPr>
                <w:rFonts w:cs="Arial"/>
              </w:rPr>
              <w:t>This IE shall be present if received from AMF.</w:t>
            </w:r>
          </w:p>
          <w:p w14:paraId="3CE43557" w14:textId="77777777" w:rsidR="004F4681" w:rsidRDefault="004F4681" w:rsidP="004F4681">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9DF1A42" w14:textId="77777777" w:rsidR="004F4681" w:rsidRDefault="004F4681" w:rsidP="004F4681">
            <w:pPr>
              <w:pStyle w:val="TAC"/>
              <w:rPr>
                <w:lang w:eastAsia="zh-CN"/>
              </w:rPr>
            </w:pPr>
            <w:r>
              <w:rPr>
                <w:lang w:eastAsia="zh-CN"/>
              </w:rPr>
              <w:t>CIOT</w:t>
            </w:r>
          </w:p>
        </w:tc>
      </w:tr>
      <w:tr w:rsidR="004F4681" w14:paraId="747B94E5"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3D088B8D" w14:textId="77777777" w:rsidR="004F4681" w:rsidRPr="004B01F3" w:rsidRDefault="004F4681" w:rsidP="004F4681">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0BDE62B0" w14:textId="77777777" w:rsidR="004F4681" w:rsidRPr="004B01F3" w:rsidRDefault="004F4681" w:rsidP="004F4681">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D7CB1D5" w14:textId="77777777" w:rsidR="004F4681" w:rsidRDefault="004F4681" w:rsidP="004F4681">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3BF258C" w14:textId="77777777" w:rsidR="004F4681" w:rsidRPr="004B01F3" w:rsidRDefault="004F4681" w:rsidP="004F4681">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105EBA" w14:textId="77777777" w:rsidR="004F4681" w:rsidRDefault="004F4681" w:rsidP="004F4681">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A0ECA82" w14:textId="77777777" w:rsidR="004F4681" w:rsidRDefault="004F4681" w:rsidP="004F4681">
            <w:pPr>
              <w:pStyle w:val="TAC"/>
              <w:rPr>
                <w:lang w:eastAsia="zh-CN"/>
              </w:rPr>
            </w:pPr>
            <w:r>
              <w:rPr>
                <w:lang w:eastAsia="zh-CN"/>
              </w:rPr>
              <w:t>VQOS</w:t>
            </w:r>
          </w:p>
        </w:tc>
      </w:tr>
      <w:tr w:rsidR="004F4681" w14:paraId="56E86A9D"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440C13D2" w14:textId="77777777" w:rsidR="004F4681" w:rsidRDefault="004F4681" w:rsidP="004F4681">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1E61383B" w14:textId="77777777" w:rsidR="004F4681" w:rsidRDefault="004F4681" w:rsidP="004F4681">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12B6FA37" w14:textId="77777777" w:rsidR="004F4681" w:rsidRDefault="004F4681" w:rsidP="004F468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A9CE19" w14:textId="77777777" w:rsidR="004F4681" w:rsidRDefault="004F4681" w:rsidP="004F468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545ECF" w14:textId="77777777" w:rsidR="004F4681" w:rsidRDefault="004F4681" w:rsidP="004F4681">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08C62137" w14:textId="77777777" w:rsidR="004F4681" w:rsidRDefault="004F4681" w:rsidP="004F4681">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3F4F1AE" w14:textId="77777777" w:rsidR="004F4681" w:rsidRDefault="004F4681" w:rsidP="004F4681">
            <w:pPr>
              <w:pStyle w:val="TAC"/>
              <w:rPr>
                <w:lang w:eastAsia="zh-CN"/>
              </w:rPr>
            </w:pPr>
          </w:p>
        </w:tc>
      </w:tr>
      <w:tr w:rsidR="004F4681" w14:paraId="23FE9440"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2D4EF109" w14:textId="77777777" w:rsidR="004F4681" w:rsidRDefault="004F4681" w:rsidP="004F4681">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4881C49B" w14:textId="77777777" w:rsidR="004F4681" w:rsidRDefault="004F4681" w:rsidP="004F4681">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35603C16" w14:textId="77777777" w:rsidR="004F4681" w:rsidRDefault="004F4681" w:rsidP="004F468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EDE04C" w14:textId="77777777" w:rsidR="004F4681" w:rsidRDefault="004F4681" w:rsidP="004F468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C2A851" w14:textId="77777777" w:rsidR="004F4681" w:rsidRDefault="004F4681" w:rsidP="004F468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45BFE3B2" w14:textId="77777777" w:rsidR="004F4681" w:rsidRDefault="004F4681" w:rsidP="004F4681">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D8F0D4F" w14:textId="77777777" w:rsidR="004F4681" w:rsidRDefault="004F4681" w:rsidP="004F4681">
            <w:pPr>
              <w:pStyle w:val="TAC"/>
              <w:rPr>
                <w:lang w:eastAsia="zh-CN"/>
              </w:rPr>
            </w:pPr>
          </w:p>
        </w:tc>
      </w:tr>
      <w:tr w:rsidR="004F4681" w14:paraId="2AF8E9E7"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788A1B29" w14:textId="77777777" w:rsidR="004F4681" w:rsidRDefault="004F4681" w:rsidP="004F4681">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6540F1C6" w14:textId="77777777" w:rsidR="004F4681" w:rsidRDefault="004F4681" w:rsidP="004F4681">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78818C4" w14:textId="77777777" w:rsidR="004F4681" w:rsidRDefault="004F4681" w:rsidP="004F4681">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2AD6E5" w14:textId="77777777" w:rsidR="004F4681" w:rsidRDefault="004F4681" w:rsidP="004F4681">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82D1CE" w14:textId="77777777" w:rsidR="004F4681" w:rsidRDefault="004F4681" w:rsidP="004F4681">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06B791AC" w14:textId="77777777" w:rsidR="004F4681" w:rsidRDefault="004F4681" w:rsidP="004F4681">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4B5C320D" w14:textId="77777777" w:rsidR="004F4681" w:rsidRDefault="004F4681" w:rsidP="004F4681">
            <w:pPr>
              <w:pStyle w:val="TAC"/>
              <w:rPr>
                <w:lang w:eastAsia="zh-CN"/>
              </w:rPr>
            </w:pPr>
          </w:p>
        </w:tc>
      </w:tr>
      <w:tr w:rsidR="004F4681" w14:paraId="1DFC4190"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2A31F9D8" w14:textId="77777777" w:rsidR="004F4681" w:rsidRDefault="004F4681" w:rsidP="004F4681">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A4A8C6A" w14:textId="77777777" w:rsidR="004F4681" w:rsidRDefault="004F4681" w:rsidP="004F4681">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8F99A24" w14:textId="77777777" w:rsidR="004F4681" w:rsidRDefault="004F4681" w:rsidP="004F4681">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1A9B5CE7" w14:textId="77777777" w:rsidR="004F4681" w:rsidRDefault="004F4681" w:rsidP="004F4681">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547CD47" w14:textId="77777777" w:rsidR="004F4681" w:rsidRPr="00F8607F" w:rsidRDefault="004F4681" w:rsidP="004F4681">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E9B01F2" w14:textId="77777777" w:rsidR="004F4681" w:rsidRDefault="004F4681" w:rsidP="004F4681">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BA682FE" w14:textId="77777777" w:rsidR="004F4681" w:rsidRDefault="004F4681" w:rsidP="004F4681">
            <w:pPr>
              <w:pStyle w:val="TAC"/>
              <w:rPr>
                <w:lang w:eastAsia="zh-CN"/>
              </w:rPr>
            </w:pPr>
          </w:p>
        </w:tc>
      </w:tr>
      <w:tr w:rsidR="004F4681" w14:paraId="346043D3"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716BEB61" w14:textId="77777777" w:rsidR="004F4681" w:rsidRPr="00F8607F" w:rsidRDefault="004F4681" w:rsidP="004F4681">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5431DFAC" w14:textId="77777777" w:rsidR="004F4681" w:rsidRPr="00F8607F" w:rsidRDefault="004F4681" w:rsidP="004F4681">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85EB802" w14:textId="77777777" w:rsidR="004F4681" w:rsidRPr="00F8607F" w:rsidRDefault="004F4681" w:rsidP="004F46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C5D522" w14:textId="77777777" w:rsidR="004F4681" w:rsidRPr="00F8607F" w:rsidRDefault="004F4681" w:rsidP="004F4681">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48E39DE" w14:textId="77777777" w:rsidR="004F4681" w:rsidRDefault="004F4681" w:rsidP="004F4681">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4F4EBC2F" w14:textId="77777777" w:rsidR="004F4681" w:rsidRDefault="004F4681" w:rsidP="004F4681">
            <w:pPr>
              <w:pStyle w:val="TAL"/>
            </w:pPr>
          </w:p>
          <w:p w14:paraId="1A963C4E" w14:textId="77777777" w:rsidR="004F4681" w:rsidRDefault="004F4681" w:rsidP="004F4681">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10943F06" w14:textId="77777777" w:rsidR="004F4681" w:rsidRDefault="004F4681" w:rsidP="004F4681">
            <w:pPr>
              <w:pStyle w:val="TAL"/>
            </w:pPr>
          </w:p>
          <w:p w14:paraId="224295FC" w14:textId="77777777" w:rsidR="004F4681" w:rsidRPr="00F8607F" w:rsidRDefault="004F4681" w:rsidP="004F4681">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F809EFD" w14:textId="77777777" w:rsidR="004F4681" w:rsidRDefault="004F4681" w:rsidP="004F4681">
            <w:pPr>
              <w:pStyle w:val="TAC"/>
              <w:rPr>
                <w:lang w:eastAsia="zh-CN"/>
              </w:rPr>
            </w:pPr>
          </w:p>
        </w:tc>
      </w:tr>
      <w:tr w:rsidR="004F4681" w14:paraId="35FF71C5"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6C16CF7D" w14:textId="77777777" w:rsidR="004F4681" w:rsidRDefault="004F4681" w:rsidP="004F4681">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4222E672" w14:textId="77777777" w:rsidR="004F4681" w:rsidRDefault="004F4681" w:rsidP="004F468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EF7CF4" w14:textId="77777777" w:rsidR="004F4681" w:rsidRDefault="004F4681" w:rsidP="004F46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19978CE" w14:textId="77777777" w:rsidR="004F4681" w:rsidRDefault="004F4681" w:rsidP="004F46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7BC3A58" w14:textId="77777777" w:rsidR="004F4681" w:rsidRDefault="004F4681" w:rsidP="004F4681">
            <w:pPr>
              <w:pStyle w:val="TAL"/>
            </w:pPr>
            <w:r>
              <w:t>This IE shall be included by I-SMF to SMF, if it is received from AMF and it is not previously provided to the SMF.</w:t>
            </w:r>
          </w:p>
          <w:p w14:paraId="3B17350F" w14:textId="77777777" w:rsidR="004F4681" w:rsidRDefault="004F4681" w:rsidP="004F4681">
            <w:pPr>
              <w:pStyle w:val="TAL"/>
            </w:pPr>
          </w:p>
          <w:p w14:paraId="045B5A4B" w14:textId="77777777" w:rsidR="004F4681" w:rsidRDefault="004F4681" w:rsidP="004F4681">
            <w:pPr>
              <w:pStyle w:val="TAL"/>
            </w:pPr>
            <w:r>
              <w:t>When present, this IE shall indicate that the SM Policy Association Establishment and Termination events shall be reported for the PDU session by the PCF for the SM Policy to the PCF for the UE:</w:t>
            </w:r>
          </w:p>
          <w:p w14:paraId="3FA39A8E" w14:textId="77777777" w:rsidR="004F4681" w:rsidRDefault="004F4681" w:rsidP="004F4681">
            <w:pPr>
              <w:pStyle w:val="TAL"/>
            </w:pPr>
          </w:p>
          <w:p w14:paraId="026D12FB" w14:textId="77777777" w:rsidR="004F4681" w:rsidRDefault="004F4681" w:rsidP="004F4681">
            <w:pPr>
              <w:pStyle w:val="TAL"/>
            </w:pPr>
            <w:r>
              <w:t>- true: SM Policy Association Establishment and Termination events shall be reported</w:t>
            </w:r>
          </w:p>
          <w:p w14:paraId="2D7DCF0C" w14:textId="77777777" w:rsidR="004F4681" w:rsidRDefault="004F4681" w:rsidP="004F4681">
            <w:pPr>
              <w:pStyle w:val="TAL"/>
            </w:pPr>
          </w:p>
          <w:p w14:paraId="4E7CCB1D" w14:textId="77777777" w:rsidR="004F4681" w:rsidRDefault="004F4681" w:rsidP="004F4681">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2488FA84" w14:textId="77777777" w:rsidR="004F4681" w:rsidRDefault="004F4681" w:rsidP="004F4681">
            <w:pPr>
              <w:pStyle w:val="TAC"/>
              <w:rPr>
                <w:lang w:eastAsia="zh-CN"/>
              </w:rPr>
            </w:pPr>
            <w:r>
              <w:t>SPAE</w:t>
            </w:r>
          </w:p>
        </w:tc>
      </w:tr>
      <w:tr w:rsidR="004F4681" w14:paraId="7567B5D4"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23BC67E9" w14:textId="77777777" w:rsidR="004F4681" w:rsidRDefault="004F4681" w:rsidP="004F4681">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DEB2B37" w14:textId="77777777" w:rsidR="004F4681" w:rsidRDefault="004F4681" w:rsidP="004F4681">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1E5A118" w14:textId="77777777" w:rsidR="004F4681" w:rsidRDefault="004F4681" w:rsidP="004F46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161CD77" w14:textId="77777777" w:rsidR="004F4681" w:rsidRDefault="004F4681" w:rsidP="004F46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0142D78" w14:textId="77777777" w:rsidR="004F4681" w:rsidRDefault="004F4681" w:rsidP="004F4681">
            <w:pPr>
              <w:pStyle w:val="TAL"/>
              <w:rPr>
                <w:noProof/>
              </w:rPr>
            </w:pPr>
            <w:r>
              <w:rPr>
                <w:noProof/>
              </w:rPr>
              <w:t xml:space="preserve">This IE shall be present when the </w:t>
            </w:r>
            <w:proofErr w:type="spellStart"/>
            <w:r>
              <w:t>smPolicyNotifyInd</w:t>
            </w:r>
            <w:proofErr w:type="spellEnd"/>
            <w:r>
              <w:t xml:space="preserve"> IE is present with value true.</w:t>
            </w:r>
          </w:p>
          <w:p w14:paraId="712102E6" w14:textId="77777777" w:rsidR="004F4681" w:rsidRDefault="004F4681" w:rsidP="004F4681">
            <w:pPr>
              <w:pStyle w:val="TAL"/>
              <w:rPr>
                <w:noProof/>
              </w:rPr>
            </w:pPr>
          </w:p>
          <w:p w14:paraId="1A791523" w14:textId="77777777" w:rsidR="004F4681" w:rsidRDefault="004F4681" w:rsidP="004F4681">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22CA2A1" w14:textId="77777777" w:rsidR="004F4681" w:rsidRDefault="004F4681" w:rsidP="004F4681">
            <w:pPr>
              <w:pStyle w:val="TAC"/>
              <w:rPr>
                <w:lang w:eastAsia="zh-CN"/>
              </w:rPr>
            </w:pPr>
            <w:r>
              <w:t>SPAE</w:t>
            </w:r>
          </w:p>
        </w:tc>
      </w:tr>
      <w:tr w:rsidR="004F4681" w14:paraId="441003FE"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26B780D3" w14:textId="77777777" w:rsidR="004F4681" w:rsidRDefault="004F4681" w:rsidP="004F4681">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8D5ED66" w14:textId="77777777" w:rsidR="004F4681" w:rsidRDefault="004F4681" w:rsidP="004F4681">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2015E95" w14:textId="77777777" w:rsidR="004F4681" w:rsidRDefault="004F4681" w:rsidP="004F46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9675FC"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392820" w14:textId="77777777" w:rsidR="004F4681" w:rsidRDefault="004F4681" w:rsidP="004F4681">
            <w:pPr>
              <w:pStyle w:val="TAL"/>
            </w:pPr>
            <w:r>
              <w:t>This IE shall be present if the V-SMF/I-SMF and the anchor SMF supports the 5GSAT feature and:</w:t>
            </w:r>
          </w:p>
          <w:p w14:paraId="17C53CD4" w14:textId="77777777" w:rsidR="004F4681" w:rsidRDefault="004F4681" w:rsidP="004F4681">
            <w:pPr>
              <w:pStyle w:val="B10"/>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04BB4565" w14:textId="77777777" w:rsidR="004F4681" w:rsidRDefault="004F4681" w:rsidP="004F4681">
            <w:pPr>
              <w:pStyle w:val="B10"/>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1F61E5E5" w14:textId="77777777" w:rsidR="004F4681" w:rsidRDefault="004F4681" w:rsidP="004F4681">
            <w:pPr>
              <w:pStyle w:val="TAL"/>
            </w:pPr>
            <w:r>
              <w:t>When present, this IE shall indicate the value received from the AMF or, in the latter case, the value "NON_SATELLITE" to indicate that there is no longer any satellite backhaul towards the new 5G AN serving the UE.</w:t>
            </w:r>
          </w:p>
          <w:p w14:paraId="09BD507F" w14:textId="77777777" w:rsidR="004F4681" w:rsidRDefault="004F4681" w:rsidP="004F4681">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3EC5C47F" w14:textId="77777777" w:rsidR="004F4681" w:rsidRDefault="004F4681" w:rsidP="004F4681">
            <w:pPr>
              <w:pStyle w:val="TAC"/>
            </w:pPr>
            <w:r>
              <w:rPr>
                <w:lang w:eastAsia="zh-CN"/>
              </w:rPr>
              <w:t>5GSAT</w:t>
            </w:r>
          </w:p>
        </w:tc>
      </w:tr>
      <w:tr w:rsidR="004F4681" w14:paraId="64D2675F"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35760888" w14:textId="77777777" w:rsidR="004F4681" w:rsidRDefault="004F4681" w:rsidP="004F4681">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0C321A68" w14:textId="77777777" w:rsidR="004F4681" w:rsidRDefault="004F4681" w:rsidP="004F4681">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792BC8D1" w14:textId="77777777" w:rsidR="004F4681" w:rsidRDefault="004F4681" w:rsidP="004F46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FC3ED3E"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712BFB" w14:textId="77777777" w:rsidR="004F4681" w:rsidRDefault="004F4681" w:rsidP="004F4681">
            <w:pPr>
              <w:pStyle w:val="TAL"/>
              <w:rPr>
                <w:rFonts w:cs="Arial"/>
                <w:szCs w:val="18"/>
              </w:rPr>
            </w:pPr>
            <w:r>
              <w:rPr>
                <w:rFonts w:cs="Arial"/>
                <w:szCs w:val="18"/>
              </w:rPr>
              <w:t>This IE shall be present if received from the UE during PDU session modification procedure, see clause 4.3.3.2 of 3GPP TS 23.502 [3].</w:t>
            </w:r>
          </w:p>
          <w:p w14:paraId="22B10876" w14:textId="77777777" w:rsidR="004F4681" w:rsidRDefault="004F4681" w:rsidP="004F4681">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7C9E6D42" w14:textId="77777777" w:rsidR="004F4681" w:rsidRDefault="004F4681" w:rsidP="004F4681">
            <w:pPr>
              <w:pStyle w:val="TAC"/>
              <w:rPr>
                <w:lang w:eastAsia="zh-CN"/>
              </w:rPr>
            </w:pPr>
          </w:p>
        </w:tc>
      </w:tr>
      <w:tr w:rsidR="004F4681" w14:paraId="663B9CFF"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76D4A503" w14:textId="77777777" w:rsidR="004F4681" w:rsidRDefault="004F4681" w:rsidP="004F4681">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56CB6DCF" w14:textId="77777777" w:rsidR="004F4681" w:rsidRDefault="004F4681" w:rsidP="004F4681">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554072A4" w14:textId="77777777" w:rsidR="004F4681" w:rsidRDefault="004F4681" w:rsidP="004F46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47AF29E"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BA669A" w14:textId="77777777" w:rsidR="004F4681" w:rsidRDefault="004F4681" w:rsidP="004F4681">
            <w:pPr>
              <w:pStyle w:val="TAL"/>
              <w:rPr>
                <w:rFonts w:cs="Arial"/>
                <w:szCs w:val="18"/>
              </w:rPr>
            </w:pPr>
            <w:r>
              <w:rPr>
                <w:rFonts w:cs="Arial"/>
                <w:szCs w:val="18"/>
              </w:rPr>
              <w:t>This IE shall be present if received from the UE during PDU session modification procedure, see clause 4.3.3.2 of 3GPP TS 23.502 [3].</w:t>
            </w:r>
          </w:p>
          <w:p w14:paraId="58FED532" w14:textId="77777777" w:rsidR="004F4681" w:rsidRDefault="004F4681" w:rsidP="004F4681">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4345C24B" w14:textId="77777777" w:rsidR="004F4681" w:rsidRDefault="004F4681" w:rsidP="004F4681">
            <w:pPr>
              <w:pStyle w:val="TAC"/>
              <w:rPr>
                <w:lang w:eastAsia="zh-CN"/>
              </w:rPr>
            </w:pPr>
          </w:p>
        </w:tc>
      </w:tr>
      <w:tr w:rsidR="004F4681" w14:paraId="2F4F3C02" w14:textId="77777777" w:rsidTr="009358FE">
        <w:trPr>
          <w:jc w:val="center"/>
        </w:trPr>
        <w:tc>
          <w:tcPr>
            <w:tcW w:w="1975" w:type="dxa"/>
            <w:tcBorders>
              <w:top w:val="single" w:sz="4" w:space="0" w:color="auto"/>
              <w:left w:val="single" w:sz="4" w:space="0" w:color="auto"/>
              <w:bottom w:val="single" w:sz="4" w:space="0" w:color="auto"/>
              <w:right w:val="single" w:sz="4" w:space="0" w:color="auto"/>
            </w:tcBorders>
          </w:tcPr>
          <w:p w14:paraId="1802D61B" w14:textId="77777777" w:rsidR="004F4681" w:rsidRDefault="004F4681" w:rsidP="004F4681">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FDC79C3" w14:textId="77777777" w:rsidR="004F4681" w:rsidRDefault="004F4681" w:rsidP="004F4681">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8381146" w14:textId="77777777" w:rsidR="004F4681" w:rsidRDefault="004F4681" w:rsidP="004F46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FB5F54" w14:textId="77777777" w:rsidR="004F4681" w:rsidRDefault="004F4681" w:rsidP="004F46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84FC7E" w14:textId="77777777" w:rsidR="004F4681" w:rsidRDefault="004F4681" w:rsidP="004F4681">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67D76BF3" w14:textId="77777777" w:rsidR="004F4681" w:rsidRDefault="004F4681" w:rsidP="004F4681">
            <w:pPr>
              <w:pStyle w:val="TAL"/>
              <w:rPr>
                <w:rFonts w:cs="Arial"/>
                <w:szCs w:val="18"/>
              </w:rPr>
            </w:pPr>
          </w:p>
          <w:p w14:paraId="4E5544FC" w14:textId="77777777" w:rsidR="004F4681" w:rsidRDefault="004F4681" w:rsidP="004F4681">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38444D1E" w14:textId="77777777" w:rsidR="004F4681" w:rsidRDefault="004F4681" w:rsidP="004F4681">
            <w:pPr>
              <w:pStyle w:val="TAC"/>
              <w:rPr>
                <w:lang w:eastAsia="zh-CN"/>
              </w:rPr>
            </w:pPr>
          </w:p>
        </w:tc>
      </w:tr>
      <w:tr w:rsidR="004F4681" w14:paraId="716FA21B" w14:textId="77777777" w:rsidTr="009358F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DBDF6D7" w14:textId="77777777" w:rsidR="004F4681" w:rsidRDefault="004F4681" w:rsidP="004F4681">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BB34EFA" w14:textId="77777777" w:rsidR="004F4681" w:rsidRDefault="004F4681" w:rsidP="004F4681">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38E9A17D" w14:textId="77777777" w:rsidR="004F4681" w:rsidRDefault="004F4681" w:rsidP="004F4681">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75E51BFD" w14:textId="77777777" w:rsidR="004F4681" w:rsidRPr="002B611F" w:rsidRDefault="004F4681" w:rsidP="004F4681">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710D66CE" w14:textId="77777777" w:rsidR="001B3AF2" w:rsidRDefault="001B3AF2" w:rsidP="001B3AF2"/>
    <w:p w14:paraId="2A2DE7A5" w14:textId="77777777" w:rsidR="001B3AF2" w:rsidRPr="00D96F8C" w:rsidRDefault="001B3AF2" w:rsidP="001B3AF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C084A93" w14:textId="77777777" w:rsidR="00CA06B5" w:rsidRDefault="00CA06B5" w:rsidP="00CA06B5">
      <w:pPr>
        <w:pStyle w:val="Heading5"/>
      </w:pPr>
      <w:r>
        <w:lastRenderedPageBreak/>
        <w:t>6.1.6.2.16</w:t>
      </w:r>
      <w:r>
        <w:tab/>
        <w:t xml:space="preserve">Type: </w:t>
      </w:r>
      <w:proofErr w:type="spellStart"/>
      <w:r>
        <w:t>VsmfUpdatedData</w:t>
      </w:r>
      <w:bookmarkEnd w:id="65"/>
      <w:proofErr w:type="spellEnd"/>
    </w:p>
    <w:p w14:paraId="1521E6C3" w14:textId="77777777" w:rsidR="00CA06B5" w:rsidRDefault="00CA06B5" w:rsidP="00CA06B5">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CA06B5" w:rsidRPr="00FD48E5" w14:paraId="609D14FA"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509E75F8" w14:textId="77777777" w:rsidR="00CA06B5" w:rsidRDefault="00CA06B5" w:rsidP="009A16B4">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208E99" w14:textId="77777777" w:rsidR="00CA06B5" w:rsidRDefault="00CA06B5" w:rsidP="009A16B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E0B65CF" w14:textId="77777777" w:rsidR="00CA06B5" w:rsidRPr="007277D4" w:rsidRDefault="00CA06B5" w:rsidP="009A16B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64DBB6D" w14:textId="77777777" w:rsidR="00CA06B5" w:rsidRDefault="00CA06B5" w:rsidP="009A16B4">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3F1BF693" w14:textId="77777777" w:rsidR="00CA06B5" w:rsidRDefault="00CA06B5" w:rsidP="009A16B4">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2ECF4529" w14:textId="77777777" w:rsidR="00CA06B5" w:rsidRDefault="00CA06B5" w:rsidP="009A16B4">
            <w:pPr>
              <w:pStyle w:val="TAH"/>
              <w:rPr>
                <w:rFonts w:cs="Arial"/>
                <w:szCs w:val="18"/>
              </w:rPr>
            </w:pPr>
            <w:r>
              <w:rPr>
                <w:rFonts w:cs="Arial"/>
                <w:szCs w:val="18"/>
              </w:rPr>
              <w:t>Applicability</w:t>
            </w:r>
          </w:p>
        </w:tc>
      </w:tr>
      <w:tr w:rsidR="00CA06B5" w:rsidRPr="00FD48E5" w14:paraId="3EF6C472"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053AA7EB" w14:textId="77777777" w:rsidR="00CA06B5" w:rsidRDefault="00CA06B5" w:rsidP="009A16B4">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3648A7D5" w14:textId="77777777" w:rsidR="00CA06B5" w:rsidRDefault="00CA06B5" w:rsidP="009A16B4">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C5B5878" w14:textId="77777777" w:rsidR="00CA06B5" w:rsidRDefault="00CA06B5" w:rsidP="009A16B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75DAF02" w14:textId="77777777" w:rsidR="00CA06B5" w:rsidRDefault="00CA06B5" w:rsidP="009A16B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00FE180" w14:textId="77777777" w:rsidR="00CA06B5" w:rsidRDefault="00CA06B5" w:rsidP="009A16B4">
            <w:pPr>
              <w:pStyle w:val="TAL"/>
              <w:rPr>
                <w:rFonts w:cs="Arial"/>
                <w:szCs w:val="18"/>
              </w:rPr>
            </w:pPr>
            <w:r>
              <w:rPr>
                <w:rFonts w:cs="Arial"/>
                <w:szCs w:val="18"/>
              </w:rPr>
              <w:t>This IE shall be present if QoS flows have been successfully established or modified. F</w:t>
            </w:r>
            <w:r>
              <w:rPr>
                <w:lang w:eastAsia="zh-CN"/>
              </w:rPr>
              <w:t>or each GBR QoS flow,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5C4ADC6A" w14:textId="77777777" w:rsidR="00CA06B5" w:rsidRDefault="00CA06B5" w:rsidP="009A16B4">
            <w:pPr>
              <w:pStyle w:val="TAC"/>
            </w:pPr>
          </w:p>
        </w:tc>
      </w:tr>
      <w:tr w:rsidR="00CA06B5" w:rsidRPr="00FD48E5" w14:paraId="0395C1E0"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1BDB1F82" w14:textId="77777777" w:rsidR="00CA06B5" w:rsidRDefault="00CA06B5" w:rsidP="009A16B4">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40548CC0" w14:textId="77777777" w:rsidR="00CA06B5" w:rsidRDefault="00CA06B5" w:rsidP="009A16B4">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6A88961" w14:textId="77777777" w:rsidR="00CA06B5" w:rsidRDefault="00CA06B5" w:rsidP="009A16B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AB09BC" w14:textId="77777777" w:rsidR="00CA06B5" w:rsidRDefault="00CA06B5" w:rsidP="009A16B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EA12D50" w14:textId="77777777" w:rsidR="00CA06B5" w:rsidRDefault="00CA06B5" w:rsidP="009A16B4">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685442DB" w14:textId="77777777" w:rsidR="00CA06B5" w:rsidRDefault="00CA06B5" w:rsidP="009A16B4">
            <w:pPr>
              <w:pStyle w:val="TAC"/>
            </w:pPr>
          </w:p>
        </w:tc>
      </w:tr>
      <w:tr w:rsidR="00CA06B5" w:rsidRPr="00FD48E5" w14:paraId="4785E78D"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233B5A96" w14:textId="77777777" w:rsidR="00CA06B5" w:rsidRDefault="00CA06B5" w:rsidP="009A16B4">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370EE66A" w14:textId="77777777" w:rsidR="00CA06B5" w:rsidRDefault="00CA06B5" w:rsidP="009A16B4">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1AA33A5" w14:textId="77777777" w:rsidR="00CA06B5" w:rsidRDefault="00CA06B5" w:rsidP="009A16B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98C1131" w14:textId="77777777" w:rsidR="00CA06B5" w:rsidRDefault="00CA06B5" w:rsidP="009A16B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D7C4CE1" w14:textId="77777777" w:rsidR="00CA06B5" w:rsidRDefault="00CA06B5" w:rsidP="009A16B4">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049E49E7" w14:textId="77777777" w:rsidR="00CA06B5" w:rsidRDefault="00CA06B5" w:rsidP="009A16B4">
            <w:pPr>
              <w:pStyle w:val="TAC"/>
            </w:pPr>
          </w:p>
        </w:tc>
      </w:tr>
      <w:tr w:rsidR="009D1819" w:rsidRPr="00FD48E5" w14:paraId="1EF307A6" w14:textId="77777777" w:rsidTr="009A16B4">
        <w:trPr>
          <w:jc w:val="center"/>
          <w:ins w:id="145" w:author="Ericsson JL - CT4#114" w:date="2023-02-08T13:56:00Z"/>
        </w:trPr>
        <w:tc>
          <w:tcPr>
            <w:tcW w:w="2197" w:type="dxa"/>
            <w:tcBorders>
              <w:top w:val="single" w:sz="4" w:space="0" w:color="auto"/>
              <w:left w:val="single" w:sz="4" w:space="0" w:color="auto"/>
              <w:bottom w:val="single" w:sz="4" w:space="0" w:color="auto"/>
              <w:right w:val="single" w:sz="4" w:space="0" w:color="auto"/>
            </w:tcBorders>
          </w:tcPr>
          <w:p w14:paraId="4AC97B63" w14:textId="12A7805E" w:rsidR="009D1819" w:rsidRDefault="009D2AEC" w:rsidP="009A16B4">
            <w:pPr>
              <w:pStyle w:val="TAL"/>
              <w:rPr>
                <w:ins w:id="146" w:author="Ericsson JL - CT4#114" w:date="2023-02-08T13:56:00Z"/>
              </w:rPr>
            </w:pPr>
            <w:proofErr w:type="spellStart"/>
            <w:ins w:id="147" w:author="Ericsson JL - CT4#114" w:date="2023-02-08T15:29:00Z">
              <w:r>
                <w:rPr>
                  <w:lang w:eastAsia="zh-CN"/>
                </w:rPr>
                <w:t>q</w:t>
              </w:r>
              <w:r>
                <w:t>osFlowsVsmfRejectedAddModList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E8F5BA9" w14:textId="1700A58C" w:rsidR="009D1819" w:rsidRDefault="009D1819" w:rsidP="009A16B4">
            <w:pPr>
              <w:pStyle w:val="TAL"/>
              <w:rPr>
                <w:ins w:id="148" w:author="Ericsson JL - CT4#114" w:date="2023-02-08T13:56:00Z"/>
              </w:rPr>
            </w:pPr>
            <w:ins w:id="149" w:author="Ericsson JL - CT4#114" w:date="2023-02-08T13:56:00Z">
              <w:r>
                <w:t>array(</w:t>
              </w:r>
            </w:ins>
            <w:proofErr w:type="spellStart"/>
            <w:ins w:id="150" w:author="Ericsson JL - CT4#114 V2" w:date="2023-03-02T20:48:00Z">
              <w:r w:rsidR="00480992">
                <w:t>Qfi</w:t>
              </w:r>
            </w:ins>
            <w:proofErr w:type="spellEnd"/>
            <w:ins w:id="151" w:author="Ericsson JL - CT4#114" w:date="2023-02-08T13:56:00Z">
              <w:r>
                <w:t>)</w:t>
              </w:r>
            </w:ins>
          </w:p>
        </w:tc>
        <w:tc>
          <w:tcPr>
            <w:tcW w:w="283" w:type="dxa"/>
            <w:tcBorders>
              <w:top w:val="single" w:sz="4" w:space="0" w:color="auto"/>
              <w:left w:val="single" w:sz="4" w:space="0" w:color="auto"/>
              <w:bottom w:val="single" w:sz="4" w:space="0" w:color="auto"/>
              <w:right w:val="single" w:sz="4" w:space="0" w:color="auto"/>
            </w:tcBorders>
          </w:tcPr>
          <w:p w14:paraId="4CBC1BF0" w14:textId="0B7AE440" w:rsidR="009D1819" w:rsidRDefault="009D1819" w:rsidP="009A16B4">
            <w:pPr>
              <w:pStyle w:val="TAC"/>
              <w:rPr>
                <w:ins w:id="152" w:author="Ericsson JL - CT4#114" w:date="2023-02-08T13:56:00Z"/>
              </w:rPr>
            </w:pPr>
            <w:ins w:id="153" w:author="Ericsson JL - CT4#114" w:date="2023-02-08T13:56:00Z">
              <w:r>
                <w:t>O</w:t>
              </w:r>
            </w:ins>
          </w:p>
        </w:tc>
        <w:tc>
          <w:tcPr>
            <w:tcW w:w="567" w:type="dxa"/>
            <w:tcBorders>
              <w:top w:val="single" w:sz="4" w:space="0" w:color="auto"/>
              <w:left w:val="single" w:sz="4" w:space="0" w:color="auto"/>
              <w:bottom w:val="single" w:sz="4" w:space="0" w:color="auto"/>
              <w:right w:val="single" w:sz="4" w:space="0" w:color="auto"/>
            </w:tcBorders>
          </w:tcPr>
          <w:p w14:paraId="6788B335" w14:textId="61C384D3" w:rsidR="009D1819" w:rsidRDefault="009D1819" w:rsidP="009A16B4">
            <w:pPr>
              <w:pStyle w:val="TAL"/>
              <w:rPr>
                <w:ins w:id="154" w:author="Ericsson JL - CT4#114" w:date="2023-02-08T13:56:00Z"/>
              </w:rPr>
            </w:pPr>
            <w:ins w:id="155" w:author="Ericsson JL - CT4#114" w:date="2023-02-08T13:56:00Z">
              <w:r>
                <w:t>1..N</w:t>
              </w:r>
            </w:ins>
          </w:p>
        </w:tc>
        <w:tc>
          <w:tcPr>
            <w:tcW w:w="4536" w:type="dxa"/>
            <w:tcBorders>
              <w:top w:val="single" w:sz="4" w:space="0" w:color="auto"/>
              <w:left w:val="single" w:sz="4" w:space="0" w:color="auto"/>
              <w:bottom w:val="single" w:sz="4" w:space="0" w:color="auto"/>
              <w:right w:val="single" w:sz="4" w:space="0" w:color="auto"/>
            </w:tcBorders>
          </w:tcPr>
          <w:p w14:paraId="65679404" w14:textId="561ECA4B" w:rsidR="00F66064" w:rsidRDefault="00F66064" w:rsidP="009A16B4">
            <w:pPr>
              <w:pStyle w:val="TAL"/>
              <w:rPr>
                <w:ins w:id="156" w:author="Ericsson JL - CT4#114" w:date="2023-02-08T13:58:00Z"/>
                <w:rFonts w:cs="Arial"/>
                <w:szCs w:val="18"/>
              </w:rPr>
            </w:pPr>
            <w:ins w:id="157" w:author="Ericsson JL - CT4#114" w:date="2023-02-08T13:58:00Z">
              <w:r>
                <w:rPr>
                  <w:rFonts w:cs="Arial"/>
                  <w:szCs w:val="18"/>
                </w:rPr>
                <w:t>This IE may be present from V-SMF to H-SMF</w:t>
              </w:r>
            </w:ins>
            <w:ins w:id="158" w:author="Ericsson JL - CT4#114 V2" w:date="2023-03-02T20:50:00Z">
              <w:r w:rsidR="00E71B96">
                <w:rPr>
                  <w:rFonts w:cs="Arial"/>
                  <w:szCs w:val="18"/>
                </w:rPr>
                <w:t xml:space="preserve"> when the </w:t>
              </w:r>
              <w:proofErr w:type="spellStart"/>
              <w:r w:rsidR="00E71B96">
                <w:t>qosFlowsFailedtoAddModList</w:t>
              </w:r>
              <w:proofErr w:type="spellEnd"/>
              <w:r w:rsidR="00E71B96">
                <w:t xml:space="preserve"> IE is present</w:t>
              </w:r>
            </w:ins>
            <w:ins w:id="159" w:author="Ericsson JL - CT4#114" w:date="2023-02-08T13:58:00Z">
              <w:r>
                <w:rPr>
                  <w:rFonts w:cs="Arial"/>
                  <w:szCs w:val="18"/>
                </w:rPr>
                <w:t>.</w:t>
              </w:r>
            </w:ins>
          </w:p>
          <w:p w14:paraId="710B8542" w14:textId="77777777" w:rsidR="00F66064" w:rsidRDefault="00F66064" w:rsidP="009A16B4">
            <w:pPr>
              <w:pStyle w:val="TAL"/>
              <w:rPr>
                <w:ins w:id="160" w:author="Ericsson JL - CT4#114" w:date="2023-02-08T13:58:00Z"/>
                <w:rFonts w:cs="Arial"/>
                <w:szCs w:val="18"/>
              </w:rPr>
            </w:pPr>
          </w:p>
          <w:p w14:paraId="26BD2E97" w14:textId="4DC1A0F6" w:rsidR="009D1819" w:rsidRDefault="009F315D" w:rsidP="009A16B4">
            <w:pPr>
              <w:pStyle w:val="TAL"/>
              <w:rPr>
                <w:ins w:id="161" w:author="Ericsson JL - CT4#114" w:date="2023-02-08T13:58:00Z"/>
                <w:rFonts w:cs="Arial"/>
                <w:szCs w:val="18"/>
              </w:rPr>
            </w:pPr>
            <w:ins w:id="162" w:author="Ericsson JL - CT4#114" w:date="2023-02-08T13:56:00Z">
              <w:r>
                <w:rPr>
                  <w:rFonts w:cs="Arial"/>
                  <w:szCs w:val="18"/>
                </w:rPr>
                <w:t xml:space="preserve">When present, this IE shall include the </w:t>
              </w:r>
            </w:ins>
            <w:ins w:id="163" w:author="Ericsson JL - CT4#114 V2" w:date="2023-03-02T20:48:00Z">
              <w:r w:rsidR="006B2B55">
                <w:rPr>
                  <w:rFonts w:cs="Arial"/>
                  <w:szCs w:val="18"/>
                </w:rPr>
                <w:t xml:space="preserve">QFIs of the </w:t>
              </w:r>
            </w:ins>
            <w:ins w:id="164" w:author="Ericsson JL - CT4#114" w:date="2023-02-08T13:56:00Z">
              <w:r>
                <w:rPr>
                  <w:rFonts w:cs="Arial"/>
                  <w:szCs w:val="18"/>
                </w:rPr>
                <w:t xml:space="preserve">QoS flows </w:t>
              </w:r>
            </w:ins>
            <w:ins w:id="165" w:author="Ericsson JL - CT4#114" w:date="2023-02-08T13:57:00Z">
              <w:r w:rsidR="004A79EE">
                <w:rPr>
                  <w:rFonts w:cs="Arial"/>
                  <w:szCs w:val="18"/>
                </w:rPr>
                <w:t xml:space="preserve">failed to be established or modified </w:t>
              </w:r>
            </w:ins>
            <w:ins w:id="166" w:author="Ericsson JL - CT4#114 V2" w:date="2023-03-02T20:49:00Z">
              <w:r w:rsidR="00A62031">
                <w:rPr>
                  <w:rFonts w:cs="Arial"/>
                  <w:szCs w:val="18"/>
                </w:rPr>
                <w:t xml:space="preserve">due to rejection by </w:t>
              </w:r>
            </w:ins>
            <w:ins w:id="167" w:author="Ericsson JL - CT4#114" w:date="2023-02-08T13:57:00Z">
              <w:r w:rsidR="004A79EE">
                <w:rPr>
                  <w:rFonts w:cs="Arial"/>
                  <w:szCs w:val="18"/>
                </w:rPr>
                <w:t>the V-SMF</w:t>
              </w:r>
              <w:r>
                <w:rPr>
                  <w:rFonts w:cs="Arial"/>
                  <w:szCs w:val="18"/>
                </w:rPr>
                <w:t>.</w:t>
              </w:r>
            </w:ins>
          </w:p>
          <w:p w14:paraId="1F41D565" w14:textId="3F964EC7" w:rsidR="00F66064" w:rsidRDefault="00F66064" w:rsidP="009A16B4">
            <w:pPr>
              <w:pStyle w:val="TAL"/>
              <w:rPr>
                <w:ins w:id="168" w:author="Ericsson JL - CT4#114 V2" w:date="2023-03-02T20:51:00Z"/>
                <w:rFonts w:cs="Arial"/>
                <w:szCs w:val="18"/>
              </w:rPr>
            </w:pPr>
          </w:p>
          <w:p w14:paraId="3A5F6EB3" w14:textId="60E74832" w:rsidR="009643F2" w:rsidRDefault="009643F2" w:rsidP="009643F2">
            <w:pPr>
              <w:pStyle w:val="TAL"/>
              <w:rPr>
                <w:ins w:id="169" w:author="Ericsson JL - CT4#114 V2" w:date="2023-03-02T20:51:00Z"/>
                <w:rFonts w:cs="Arial"/>
                <w:szCs w:val="18"/>
              </w:rPr>
            </w:pPr>
            <w:ins w:id="170" w:author="Ericsson JL - CT4#114 V2" w:date="2023-03-02T20:51:00Z">
              <w:r>
                <w:rPr>
                  <w:rFonts w:cs="Arial"/>
                  <w:szCs w:val="18"/>
                </w:rPr>
                <w:t xml:space="preserve">When the H-SMF subsequently send N1 Message to the UE to </w:t>
              </w:r>
              <w:r w:rsidR="004A6DD1">
                <w:rPr>
                  <w:rFonts w:cs="Arial"/>
                  <w:szCs w:val="18"/>
                </w:rPr>
                <w:t xml:space="preserve">revert </w:t>
              </w:r>
              <w:r w:rsidRPr="00D467E1">
                <w:rPr>
                  <w:rFonts w:cs="Arial"/>
                  <w:szCs w:val="18"/>
                </w:rPr>
                <w:t xml:space="preserve">the </w:t>
              </w:r>
            </w:ins>
            <w:ins w:id="171" w:author="Ericsson JL - CT4#114 V2" w:date="2023-03-02T20:52:00Z">
              <w:r w:rsidR="00F54B83">
                <w:rPr>
                  <w:rFonts w:cs="Arial"/>
                  <w:szCs w:val="18"/>
                </w:rPr>
                <w:t xml:space="preserve">update of </w:t>
              </w:r>
            </w:ins>
            <w:ins w:id="172" w:author="Ericsson JL - CT4#114 V2" w:date="2023-03-02T20:51:00Z">
              <w:r w:rsidRPr="00D467E1">
                <w:rPr>
                  <w:rFonts w:cs="Arial"/>
                  <w:szCs w:val="18"/>
                </w:rPr>
                <w:t xml:space="preserve">QoS rules and QoS Flow level QoS parameters </w:t>
              </w:r>
              <w:r>
                <w:rPr>
                  <w:rFonts w:cs="Arial"/>
                  <w:szCs w:val="18"/>
                </w:rPr>
                <w:t>associated with</w:t>
              </w:r>
              <w:r w:rsidRPr="00D467E1">
                <w:rPr>
                  <w:rFonts w:cs="Arial"/>
                  <w:szCs w:val="18"/>
                </w:rPr>
                <w:t xml:space="preserve"> the </w:t>
              </w:r>
              <w:r w:rsidR="00557F22">
                <w:rPr>
                  <w:rFonts w:cs="Arial"/>
                  <w:szCs w:val="18"/>
                </w:rPr>
                <w:t xml:space="preserve">failed </w:t>
              </w:r>
              <w:r w:rsidRPr="00D467E1">
                <w:rPr>
                  <w:rFonts w:cs="Arial"/>
                  <w:szCs w:val="18"/>
                </w:rPr>
                <w:t>QoS Flow(s)</w:t>
              </w:r>
              <w:r>
                <w:rPr>
                  <w:rFonts w:cs="Arial"/>
                  <w:szCs w:val="18"/>
                </w:rPr>
                <w:t xml:space="preserve"> indicated in the </w:t>
              </w:r>
              <w:proofErr w:type="spellStart"/>
              <w:r w:rsidR="00CF0929">
                <w:t>qosFlowsFailedtoAddModList</w:t>
              </w:r>
              <w:proofErr w:type="spellEnd"/>
              <w:r w:rsidR="00CF0929">
                <w:t xml:space="preserve"> </w:t>
              </w:r>
              <w:r>
                <w:t>IE</w:t>
              </w:r>
              <w:r>
                <w:rPr>
                  <w:rFonts w:cs="Arial"/>
                  <w:szCs w:val="18"/>
                </w:rPr>
                <w:t>, the H-SMF should exclude the QoS flow(s)</w:t>
              </w:r>
            </w:ins>
            <w:ins w:id="173" w:author="Ericsson JL - CT4#114 V2" w:date="2023-03-02T20:53:00Z">
              <w:r w:rsidR="00B567D3">
                <w:rPr>
                  <w:rFonts w:cs="Arial"/>
                  <w:szCs w:val="18"/>
                </w:rPr>
                <w:t xml:space="preserve"> that were </w:t>
              </w:r>
            </w:ins>
            <w:ins w:id="174" w:author="Ericsson JL - CT4#114 V2" w:date="2023-03-02T20:56:00Z">
              <w:r w:rsidR="00600A2F">
                <w:rPr>
                  <w:rFonts w:cs="Arial"/>
                  <w:szCs w:val="18"/>
                </w:rPr>
                <w:t xml:space="preserve">failed to be </w:t>
              </w:r>
            </w:ins>
            <w:ins w:id="175" w:author="Ericsson JL - CT4#114 V2" w:date="2023-03-02T20:57:00Z">
              <w:r w:rsidR="00600A2F">
                <w:rPr>
                  <w:rFonts w:cs="Arial"/>
                  <w:szCs w:val="18"/>
                </w:rPr>
                <w:t xml:space="preserve">established or modified due to </w:t>
              </w:r>
            </w:ins>
            <w:ins w:id="176" w:author="Ericsson JL - CT4#114 V2" w:date="2023-03-02T20:53:00Z">
              <w:r w:rsidR="00B567D3">
                <w:rPr>
                  <w:rFonts w:cs="Arial"/>
                  <w:szCs w:val="18"/>
                </w:rPr>
                <w:t>reject</w:t>
              </w:r>
            </w:ins>
            <w:ins w:id="177" w:author="Ericsson JL - CT4#114 V2" w:date="2023-03-02T20:57:00Z">
              <w:r w:rsidR="00600A2F">
                <w:rPr>
                  <w:rFonts w:cs="Arial"/>
                  <w:szCs w:val="18"/>
                </w:rPr>
                <w:t>ion</w:t>
              </w:r>
            </w:ins>
            <w:ins w:id="178" w:author="Ericsson JL - CT4#114 V2" w:date="2023-03-02T20:53:00Z">
              <w:r w:rsidR="00B567D3">
                <w:rPr>
                  <w:rFonts w:cs="Arial"/>
                  <w:szCs w:val="18"/>
                </w:rPr>
                <w:t xml:space="preserve"> by the V-SMF</w:t>
              </w:r>
            </w:ins>
            <w:ins w:id="179" w:author="Ericsson JL - CT4#114 V2" w:date="2023-03-02T20:51:00Z">
              <w:r>
                <w:rPr>
                  <w:rFonts w:cs="Arial"/>
                  <w:szCs w:val="18"/>
                </w:rPr>
                <w:t xml:space="preserve">. If all the </w:t>
              </w:r>
            </w:ins>
            <w:ins w:id="180" w:author="Ericsson JL - CT4#114 V2" w:date="2023-03-02T20:53:00Z">
              <w:r w:rsidR="002C7F00">
                <w:rPr>
                  <w:rFonts w:cs="Arial"/>
                  <w:szCs w:val="18"/>
                </w:rPr>
                <w:t xml:space="preserve">failed </w:t>
              </w:r>
            </w:ins>
            <w:ins w:id="181" w:author="Ericsson JL - CT4#114 V2" w:date="2023-03-02T20:51:00Z">
              <w:r>
                <w:rPr>
                  <w:rFonts w:cs="Arial"/>
                  <w:szCs w:val="18"/>
                </w:rPr>
                <w:t xml:space="preserve">QoS flow(s) were </w:t>
              </w:r>
            </w:ins>
            <w:ins w:id="182" w:author="Ericsson JL - CT4#114 V2" w:date="2023-03-02T20:57:00Z">
              <w:r w:rsidR="00EE564F">
                <w:rPr>
                  <w:rFonts w:cs="Arial"/>
                  <w:szCs w:val="18"/>
                </w:rPr>
                <w:t xml:space="preserve">due to rejection </w:t>
              </w:r>
            </w:ins>
            <w:ins w:id="183" w:author="Ericsson JL - CT4#114 V2" w:date="2023-03-02T20:51:00Z">
              <w:r>
                <w:rPr>
                  <w:rFonts w:cs="Arial"/>
                  <w:szCs w:val="18"/>
                </w:rPr>
                <w:t xml:space="preserve">by the V-SMF, the H-SMF should skip </w:t>
              </w:r>
            </w:ins>
            <w:ins w:id="184" w:author="Ericsson JL - CT4#114 V2" w:date="2023-03-02T20:57:00Z">
              <w:r w:rsidR="00AB5A29">
                <w:rPr>
                  <w:rFonts w:cs="Arial"/>
                  <w:szCs w:val="18"/>
                </w:rPr>
                <w:t xml:space="preserve">the subsequent </w:t>
              </w:r>
            </w:ins>
            <w:ins w:id="185" w:author="Ericsson JL - CT4#114 V2" w:date="2023-03-02T20:51:00Z">
              <w:r>
                <w:rPr>
                  <w:rFonts w:cs="Arial"/>
                  <w:szCs w:val="18"/>
                </w:rPr>
                <w:t xml:space="preserve">N1 message </w:t>
              </w:r>
            </w:ins>
            <w:ins w:id="186" w:author="Ericsson JL - CT4#114 V2" w:date="2023-03-02T20:58:00Z">
              <w:r w:rsidR="004F2D32">
                <w:rPr>
                  <w:rFonts w:cs="Arial"/>
                  <w:szCs w:val="18"/>
                </w:rPr>
                <w:t xml:space="preserve">update </w:t>
              </w:r>
            </w:ins>
            <w:ins w:id="187" w:author="Ericsson JL - CT4#114 V2" w:date="2023-03-02T20:51:00Z">
              <w:r>
                <w:rPr>
                  <w:rFonts w:cs="Arial"/>
                  <w:szCs w:val="18"/>
                </w:rPr>
                <w:t>to the UE.</w:t>
              </w:r>
            </w:ins>
          </w:p>
          <w:p w14:paraId="024FDD1D" w14:textId="3BA447A7" w:rsidR="00F66064" w:rsidRDefault="00F66064" w:rsidP="00745FFF">
            <w:pPr>
              <w:pStyle w:val="TAL"/>
              <w:rPr>
                <w:ins w:id="188" w:author="Ericsson JL - CT4#114" w:date="2023-02-08T13:56:00Z"/>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4CE24161" w14:textId="77777777" w:rsidR="009D1819" w:rsidRDefault="009D1819" w:rsidP="009A16B4">
            <w:pPr>
              <w:pStyle w:val="TAC"/>
              <w:rPr>
                <w:ins w:id="189" w:author="Ericsson JL - CT4#114" w:date="2023-02-08T13:56:00Z"/>
              </w:rPr>
            </w:pPr>
          </w:p>
        </w:tc>
      </w:tr>
      <w:tr w:rsidR="00CA06B5" w:rsidRPr="00FD48E5" w14:paraId="16DB4CD3"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7710F4BF" w14:textId="77777777" w:rsidR="00CA06B5" w:rsidRDefault="00CA06B5" w:rsidP="00CA06B5">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608A2C23" w14:textId="77777777" w:rsidR="00CA06B5" w:rsidRDefault="00CA06B5" w:rsidP="00CA06B5">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FCC1228" w14:textId="77777777" w:rsidR="00CA06B5" w:rsidRDefault="00CA06B5" w:rsidP="00CA06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2E16165" w14:textId="77777777" w:rsidR="00CA06B5" w:rsidRDefault="00CA06B5" w:rsidP="00CA06B5">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B6249DD" w14:textId="77777777" w:rsidR="00CA06B5" w:rsidRDefault="00CA06B5" w:rsidP="00CA06B5">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64B88BE2" w14:textId="77777777" w:rsidR="00CA06B5" w:rsidRDefault="00CA06B5" w:rsidP="00CA06B5">
            <w:pPr>
              <w:pStyle w:val="TAC"/>
            </w:pPr>
          </w:p>
        </w:tc>
      </w:tr>
      <w:tr w:rsidR="00CA06B5" w:rsidRPr="00FD48E5" w14:paraId="15E502F7"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761EE775" w14:textId="77777777" w:rsidR="00CA06B5" w:rsidRDefault="00CA06B5" w:rsidP="00CA06B5">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1AA2652C" w14:textId="77777777" w:rsidR="00CA06B5" w:rsidRDefault="00CA06B5" w:rsidP="00CA06B5">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63101197" w14:textId="77777777" w:rsidR="00CA06B5" w:rsidRDefault="00CA06B5" w:rsidP="00CA06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7FA811" w14:textId="77777777" w:rsidR="00CA06B5" w:rsidRDefault="00CA06B5" w:rsidP="00CA06B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5F88B1" w14:textId="77777777" w:rsidR="00CA06B5" w:rsidRDefault="00CA06B5" w:rsidP="00CA06B5">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20BB32A" w14:textId="77777777" w:rsidR="00CA06B5" w:rsidRDefault="00CA06B5" w:rsidP="00CA06B5">
            <w:pPr>
              <w:pStyle w:val="TAC"/>
            </w:pPr>
          </w:p>
        </w:tc>
      </w:tr>
      <w:tr w:rsidR="00CA06B5" w:rsidRPr="00FD48E5" w14:paraId="45DCE806"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0DAF73C2" w14:textId="77777777" w:rsidR="00CA06B5" w:rsidRDefault="00CA06B5" w:rsidP="00CA06B5">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1EF8A289" w14:textId="77777777" w:rsidR="00CA06B5" w:rsidRDefault="00CA06B5" w:rsidP="00CA06B5">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3801911" w14:textId="77777777" w:rsidR="00CA06B5" w:rsidRDefault="00CA06B5" w:rsidP="00CA06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44E7CF7" w14:textId="77777777" w:rsidR="00CA06B5" w:rsidRDefault="00CA06B5" w:rsidP="00CA06B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1CD6C2" w14:textId="77777777" w:rsidR="00CA06B5" w:rsidRDefault="00CA06B5" w:rsidP="00CA06B5">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5767D82C" w14:textId="77777777" w:rsidR="00CA06B5" w:rsidRDefault="00CA06B5" w:rsidP="00CA06B5">
            <w:pPr>
              <w:pStyle w:val="TAC"/>
            </w:pPr>
          </w:p>
        </w:tc>
      </w:tr>
      <w:tr w:rsidR="00CA06B5" w:rsidRPr="00FD48E5" w14:paraId="51EC2ED8"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46BE186E" w14:textId="77777777" w:rsidR="00CA06B5" w:rsidRDefault="00CA06B5" w:rsidP="00CA06B5">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5BBFD2B" w14:textId="77777777" w:rsidR="00CA06B5" w:rsidRDefault="00CA06B5" w:rsidP="00CA06B5">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17EC1FDC" w14:textId="77777777" w:rsidR="00CA06B5" w:rsidRDefault="00CA06B5" w:rsidP="00CA06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88EE81A" w14:textId="77777777" w:rsidR="00CA06B5" w:rsidRDefault="00CA06B5" w:rsidP="00CA06B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D6B1B96" w14:textId="77777777" w:rsidR="00CA06B5" w:rsidRDefault="00CA06B5" w:rsidP="00CA06B5">
            <w:pPr>
              <w:pStyle w:val="TAL"/>
              <w:rPr>
                <w:rFonts w:cs="Arial"/>
                <w:szCs w:val="18"/>
              </w:rPr>
            </w:pPr>
            <w:r>
              <w:rPr>
                <w:rFonts w:cs="Arial"/>
                <w:szCs w:val="18"/>
              </w:rPr>
              <w:t>This IE shall be present if it is available and QoS flows have been successfully established, modified or released.</w:t>
            </w:r>
          </w:p>
          <w:p w14:paraId="110E4A26" w14:textId="77777777" w:rsidR="00CA06B5" w:rsidRDefault="00CA06B5" w:rsidP="00CA06B5">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6C3F42A2" w14:textId="77777777" w:rsidR="00CA06B5" w:rsidRDefault="00CA06B5" w:rsidP="00CA06B5">
            <w:pPr>
              <w:pStyle w:val="TAC"/>
            </w:pPr>
          </w:p>
        </w:tc>
      </w:tr>
      <w:tr w:rsidR="00CA06B5" w:rsidRPr="00FD48E5" w14:paraId="0AFFE32C"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6CCE072E" w14:textId="77777777" w:rsidR="00CA06B5" w:rsidRDefault="00CA06B5" w:rsidP="00CA06B5">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36F67370" w14:textId="77777777" w:rsidR="00CA06B5" w:rsidRDefault="00CA06B5" w:rsidP="00CA06B5">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27B74FC1" w14:textId="77777777" w:rsidR="00CA06B5" w:rsidRDefault="00CA06B5" w:rsidP="00CA06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7B5E34" w14:textId="77777777" w:rsidR="00CA06B5" w:rsidRDefault="00CA06B5" w:rsidP="00CA06B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DD9C87C" w14:textId="77777777" w:rsidR="00CA06B5" w:rsidRDefault="00CA06B5" w:rsidP="00CA06B5">
            <w:pPr>
              <w:pStyle w:val="TAL"/>
              <w:rPr>
                <w:rFonts w:cs="Arial"/>
                <w:szCs w:val="18"/>
              </w:rPr>
            </w:pPr>
            <w:r>
              <w:rPr>
                <w:rFonts w:cs="Arial"/>
                <w:szCs w:val="18"/>
              </w:rPr>
              <w:t>This IE shall be present if it is available and QoS flows have been successfully established, modified or released.</w:t>
            </w:r>
          </w:p>
          <w:p w14:paraId="46ECFD7C" w14:textId="77777777" w:rsidR="00CA06B5" w:rsidRDefault="00CA06B5" w:rsidP="00CA06B5">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0CC55FFB" w14:textId="77777777" w:rsidR="00CA06B5" w:rsidRDefault="00CA06B5" w:rsidP="00CA06B5">
            <w:pPr>
              <w:pStyle w:val="TAC"/>
            </w:pPr>
          </w:p>
        </w:tc>
      </w:tr>
      <w:tr w:rsidR="00CA06B5" w:rsidRPr="00FD48E5" w14:paraId="24C646B5"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15BAD14C" w14:textId="77777777" w:rsidR="00CA06B5" w:rsidRDefault="00CA06B5" w:rsidP="00CA06B5">
            <w:pPr>
              <w:pStyle w:val="TAL"/>
              <w:rPr>
                <w:lang w:val="en-US"/>
              </w:rPr>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AFC20EF" w14:textId="77777777" w:rsidR="00CA06B5" w:rsidRDefault="00CA06B5" w:rsidP="00CA06B5">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75883FDF" w14:textId="77777777" w:rsidR="00CA06B5" w:rsidRDefault="00CA06B5" w:rsidP="00CA06B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707400E" w14:textId="77777777" w:rsidR="00CA06B5" w:rsidRDefault="00CA06B5" w:rsidP="00CA06B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C311E3F" w14:textId="77777777" w:rsidR="00CA06B5" w:rsidRDefault="00CA06B5" w:rsidP="00CA06B5">
            <w:pPr>
              <w:pStyle w:val="TAL"/>
              <w:rPr>
                <w:rFonts w:cs="Arial"/>
                <w:szCs w:val="18"/>
              </w:rPr>
            </w:pPr>
            <w:r>
              <w:rPr>
                <w:rFonts w:cs="Arial"/>
                <w:szCs w:val="18"/>
              </w:rPr>
              <w:t>Additional UE location.</w:t>
            </w:r>
          </w:p>
          <w:p w14:paraId="43622377" w14:textId="77777777" w:rsidR="00CA06B5" w:rsidRDefault="00CA06B5" w:rsidP="00CA06B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26F75822" w14:textId="77777777" w:rsidR="00CA06B5" w:rsidRDefault="00CA06B5" w:rsidP="00CA06B5">
            <w:pPr>
              <w:pStyle w:val="TAL"/>
              <w:rPr>
                <w:rFonts w:cs="Arial"/>
                <w:szCs w:val="18"/>
              </w:rPr>
            </w:pPr>
            <w:r>
              <w:rPr>
                <w:rFonts w:cs="Arial"/>
                <w:szCs w:val="18"/>
              </w:rPr>
              <w:t>When present, it shall contain:</w:t>
            </w:r>
          </w:p>
          <w:p w14:paraId="79FCEA43" w14:textId="77777777" w:rsidR="00CA06B5" w:rsidRPr="00FF2C45" w:rsidRDefault="00CA06B5" w:rsidP="00CA06B5">
            <w:pPr>
              <w:pStyle w:val="B10"/>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sidRPr="005B43E5">
              <w:rPr>
                <w:rFonts w:ascii="Arial" w:hAnsi="Arial" w:cs="Arial"/>
                <w:sz w:val="18"/>
                <w:szCs w:val="18"/>
              </w:rPr>
              <w:t xml:space="preserve"> (see clause 5.2.3.4)</w:t>
            </w:r>
            <w:r w:rsidRPr="00FF2C45">
              <w:rPr>
                <w:rFonts w:ascii="Arial" w:hAnsi="Arial" w:cs="Arial"/>
                <w:sz w:val="18"/>
                <w:szCs w:val="18"/>
              </w:rPr>
              <w:t>; and</w:t>
            </w:r>
          </w:p>
          <w:p w14:paraId="76B40B57" w14:textId="77777777" w:rsidR="00CA06B5" w:rsidRDefault="00CA06B5" w:rsidP="00CA06B5">
            <w:pPr>
              <w:pStyle w:val="B1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7424044F" w14:textId="77777777" w:rsidR="00CA06B5" w:rsidRDefault="00CA06B5" w:rsidP="00CA06B5">
            <w:pPr>
              <w:pStyle w:val="TAC"/>
            </w:pPr>
          </w:p>
        </w:tc>
      </w:tr>
      <w:tr w:rsidR="00CA06B5" w:rsidRPr="00FD48E5" w14:paraId="117B67B1"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659358E8" w14:textId="77777777" w:rsidR="00CA06B5" w:rsidRPr="00943D09" w:rsidRDefault="00CA06B5" w:rsidP="00CA06B5">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60C69D3D" w14:textId="77777777" w:rsidR="00CA06B5" w:rsidRPr="00943D09" w:rsidRDefault="00CA06B5" w:rsidP="00CA06B5">
            <w:pPr>
              <w:pStyle w:val="TAL"/>
              <w:rPr>
                <w:lang w:val="en-US"/>
              </w:rPr>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E8B08A6" w14:textId="77777777" w:rsidR="00CA06B5" w:rsidRDefault="00CA06B5" w:rsidP="00CA06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D799D3" w14:textId="77777777" w:rsidR="00CA06B5" w:rsidRDefault="00CA06B5" w:rsidP="00CA06B5">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8352578" w14:textId="77777777" w:rsidR="00CA06B5" w:rsidRDefault="00CA06B5" w:rsidP="00CA06B5">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39EB4323" w14:textId="77777777" w:rsidR="00CA06B5" w:rsidRDefault="00CA06B5" w:rsidP="00CA06B5">
            <w:pPr>
              <w:pStyle w:val="TAC"/>
            </w:pPr>
          </w:p>
        </w:tc>
      </w:tr>
      <w:tr w:rsidR="00CA06B5" w:rsidRPr="00FD48E5" w14:paraId="1F5B8955"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464599D6" w14:textId="77777777" w:rsidR="00CA06B5" w:rsidRPr="00943D09" w:rsidRDefault="00CA06B5" w:rsidP="00CA06B5">
            <w:pPr>
              <w:pStyle w:val="TAL"/>
              <w:rPr>
                <w:lang w:val="en-US"/>
              </w:rPr>
            </w:pPr>
            <w:proofErr w:type="spellStart"/>
            <w:r>
              <w:rPr>
                <w:lang w:val="en-US"/>
              </w:rPr>
              <w:lastRenderedPageBreak/>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772B8AD8" w14:textId="77777777" w:rsidR="00CA06B5" w:rsidRPr="00943D09" w:rsidRDefault="00CA06B5" w:rsidP="00CA06B5">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tcPr>
          <w:p w14:paraId="5C7A7415" w14:textId="77777777" w:rsidR="00CA06B5" w:rsidRDefault="00CA06B5" w:rsidP="00CA06B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0C42DF5" w14:textId="77777777" w:rsidR="00CA06B5" w:rsidRDefault="00CA06B5" w:rsidP="00CA06B5">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123F229" w14:textId="77777777" w:rsidR="00CA06B5" w:rsidRDefault="00CA06B5" w:rsidP="00CA06B5">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3B0DE6C9" w14:textId="77777777" w:rsidR="00CA06B5" w:rsidRDefault="00CA06B5" w:rsidP="00CA06B5">
            <w:pPr>
              <w:pStyle w:val="TAC"/>
            </w:pPr>
          </w:p>
        </w:tc>
      </w:tr>
      <w:tr w:rsidR="00CA06B5" w:rsidRPr="00FD48E5" w14:paraId="02156C12"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15B05354" w14:textId="77777777" w:rsidR="00CA06B5" w:rsidRPr="00943D09" w:rsidRDefault="00CA06B5" w:rsidP="00CA06B5">
            <w:pPr>
              <w:pStyle w:val="TAL"/>
              <w:rPr>
                <w:lang w:val="en-US"/>
              </w:rPr>
            </w:pPr>
            <w:proofErr w:type="spellStart"/>
            <w:r>
              <w:rPr>
                <w:rFonts w:hint="eastAsia"/>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28798200" w14:textId="77777777" w:rsidR="00CA06B5" w:rsidRPr="00943D09" w:rsidRDefault="00CA06B5" w:rsidP="00CA06B5">
            <w:pPr>
              <w:pStyle w:val="TAL"/>
              <w:rPr>
                <w:lang w:val="en-US"/>
              </w:rPr>
            </w:pPr>
            <w:r>
              <w:rPr>
                <w:lang w:eastAsia="zh-CN"/>
              </w:rPr>
              <w:t>array(</w:t>
            </w:r>
            <w:proofErr w:type="spellStart"/>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87D1496" w14:textId="77777777" w:rsidR="00CA06B5" w:rsidRDefault="00CA06B5" w:rsidP="00CA06B5">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8BAF7C" w14:textId="77777777" w:rsidR="00CA06B5" w:rsidRDefault="00CA06B5" w:rsidP="00CA06B5">
            <w:pPr>
              <w:pStyle w:val="TAL"/>
            </w:pPr>
            <w:r>
              <w:rPr>
                <w:lang w:eastAsia="zh-CN"/>
              </w:rPr>
              <w:t>1</w:t>
            </w:r>
            <w:r>
              <w:rPr>
                <w:rFonts w:hint="eastAsia"/>
                <w:lang w:eastAsia="zh-CN"/>
              </w:rPr>
              <w:t>..N</w:t>
            </w:r>
          </w:p>
        </w:tc>
        <w:tc>
          <w:tcPr>
            <w:tcW w:w="4536" w:type="dxa"/>
            <w:tcBorders>
              <w:top w:val="single" w:sz="4" w:space="0" w:color="auto"/>
              <w:left w:val="single" w:sz="4" w:space="0" w:color="auto"/>
              <w:bottom w:val="single" w:sz="4" w:space="0" w:color="auto"/>
              <w:right w:val="single" w:sz="4" w:space="0" w:color="auto"/>
            </w:tcBorders>
          </w:tcPr>
          <w:p w14:paraId="76D7FE96" w14:textId="77777777" w:rsidR="00CA06B5" w:rsidRDefault="00CA06B5" w:rsidP="00CA06B5">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574EB8D3" w14:textId="77777777" w:rsidR="00CA06B5" w:rsidRDefault="00CA06B5" w:rsidP="00CA06B5">
            <w:pPr>
              <w:pStyle w:val="TAC"/>
              <w:rPr>
                <w:lang w:eastAsia="zh-CN"/>
              </w:rPr>
            </w:pPr>
          </w:p>
        </w:tc>
      </w:tr>
      <w:tr w:rsidR="00CA06B5" w:rsidRPr="00FD48E5" w14:paraId="03CE2C6C"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0ADF93DB" w14:textId="77777777" w:rsidR="00CA06B5" w:rsidRDefault="00CA06B5" w:rsidP="00CA06B5">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3E37FD92" w14:textId="77777777" w:rsidR="00CA06B5" w:rsidRDefault="00CA06B5" w:rsidP="00CA06B5">
            <w:pPr>
              <w:pStyle w:val="TAL"/>
              <w:rPr>
                <w:lang w:eastAsia="zh-CN"/>
              </w:rPr>
            </w:pPr>
            <w:r w:rsidRPr="00B30907">
              <w:rPr>
                <w:lang w:eastAsia="zh-CN"/>
              </w:rPr>
              <w:t>array(</w:t>
            </w:r>
            <w:proofErr w:type="spellStart"/>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5079FAD" w14:textId="77777777" w:rsidR="00CA06B5" w:rsidRDefault="00CA06B5" w:rsidP="00CA06B5">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0856BA5" w14:textId="77777777" w:rsidR="00CA06B5" w:rsidDel="00DD2587" w:rsidRDefault="00CA06B5" w:rsidP="00CA06B5">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97F4A78" w14:textId="77777777" w:rsidR="00CA06B5" w:rsidRDefault="00CA06B5" w:rsidP="00CA06B5">
            <w:pPr>
              <w:pStyle w:val="TAL"/>
              <w:rPr>
                <w:rFonts w:cs="Arial"/>
                <w:szCs w:val="18"/>
              </w:rPr>
            </w:pPr>
            <w:r>
              <w:rPr>
                <w:rFonts w:cs="Arial"/>
                <w:szCs w:val="18"/>
              </w:rPr>
              <w:t>This IE may be present to report usage data for a secondary RAT for QoS flows.</w:t>
            </w:r>
          </w:p>
          <w:p w14:paraId="5358B9E8" w14:textId="77777777" w:rsidR="00CA06B5" w:rsidRDefault="00CA06B5" w:rsidP="00CA06B5">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0DE0CABB" w14:textId="77777777" w:rsidR="00CA06B5" w:rsidRDefault="00CA06B5" w:rsidP="00CA06B5">
            <w:pPr>
              <w:pStyle w:val="TAC"/>
            </w:pPr>
          </w:p>
        </w:tc>
      </w:tr>
      <w:tr w:rsidR="00CA06B5" w:rsidRPr="00FD48E5" w14:paraId="58B44091"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178ADF76" w14:textId="77777777" w:rsidR="00CA06B5" w:rsidRPr="00B30907" w:rsidRDefault="00CA06B5" w:rsidP="00CA06B5">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45AB7C7F" w14:textId="77777777" w:rsidR="00CA06B5" w:rsidRPr="00B30907" w:rsidRDefault="00CA06B5" w:rsidP="00CA06B5">
            <w:pPr>
              <w:pStyle w:val="TAL"/>
              <w:rPr>
                <w:lang w:eastAsia="zh-CN"/>
              </w:rPr>
            </w:pPr>
            <w:r w:rsidRPr="00AF5B8D">
              <w:rPr>
                <w:lang w:eastAsia="zh-CN"/>
              </w:rPr>
              <w:t>array(</w:t>
            </w:r>
            <w:proofErr w:type="spellStart"/>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ED3EAAD" w14:textId="77777777" w:rsidR="00CA06B5" w:rsidRDefault="00CA06B5" w:rsidP="00CA06B5">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2DEE730" w14:textId="77777777" w:rsidR="00CA06B5" w:rsidRDefault="00CA06B5" w:rsidP="00CA06B5">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3C57C4F9" w14:textId="77777777" w:rsidR="00CA06B5" w:rsidRDefault="00CA06B5" w:rsidP="00CA06B5">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0E2C6891" w14:textId="77777777" w:rsidR="00CA06B5" w:rsidRDefault="00CA06B5" w:rsidP="00CA06B5">
            <w:pPr>
              <w:pStyle w:val="TAC"/>
            </w:pPr>
          </w:p>
        </w:tc>
      </w:tr>
      <w:tr w:rsidR="00CA06B5" w:rsidRPr="00FD48E5" w14:paraId="51718BEA"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161DD5DE" w14:textId="77777777" w:rsidR="00CA06B5" w:rsidRPr="00B30907" w:rsidRDefault="00CA06B5" w:rsidP="00CA06B5">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11A25B4D" w14:textId="77777777" w:rsidR="00CA06B5" w:rsidRPr="00AF5B8D" w:rsidRDefault="00CA06B5" w:rsidP="00CA06B5">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1C954E8D" w14:textId="77777777" w:rsidR="00CA06B5" w:rsidRDefault="00CA06B5" w:rsidP="00CA06B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6F325D4" w14:textId="77777777" w:rsidR="00CA06B5" w:rsidRDefault="00CA06B5" w:rsidP="00CA06B5">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58FF0F1B" w14:textId="77777777" w:rsidR="00CA06B5" w:rsidRDefault="00CA06B5" w:rsidP="00CA06B5">
            <w:pPr>
              <w:pStyle w:val="TAL"/>
              <w:rPr>
                <w:rFonts w:cs="Arial"/>
                <w:szCs w:val="18"/>
              </w:rPr>
            </w:pPr>
            <w:r>
              <w:rPr>
                <w:rFonts w:cs="Arial"/>
                <w:szCs w:val="18"/>
              </w:rPr>
              <w:t>This IE may be present if the I-SMF needs to send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4BF35786" w14:textId="77777777" w:rsidR="00CA06B5" w:rsidRDefault="00CA06B5" w:rsidP="00CA06B5">
            <w:pPr>
              <w:pStyle w:val="TAC"/>
            </w:pPr>
            <w:r>
              <w:t>DTSSA</w:t>
            </w:r>
          </w:p>
        </w:tc>
      </w:tr>
      <w:tr w:rsidR="00CA06B5" w:rsidRPr="00FD48E5" w14:paraId="03261DEF"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0C1180DA" w14:textId="77777777" w:rsidR="00CA06B5" w:rsidRPr="00B30907" w:rsidRDefault="00CA06B5" w:rsidP="00CA06B5">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1688F3CE" w14:textId="77777777" w:rsidR="00CA06B5" w:rsidRPr="00AF5B8D" w:rsidRDefault="00CA06B5" w:rsidP="00CA06B5">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1EFDD9B0" w14:textId="77777777" w:rsidR="00CA06B5" w:rsidRDefault="00CA06B5" w:rsidP="00CA06B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B950317" w14:textId="77777777" w:rsidR="00CA06B5" w:rsidRDefault="00CA06B5" w:rsidP="00CA06B5">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6EA44E23" w14:textId="77777777" w:rsidR="00CA06B5" w:rsidRDefault="00CA06B5" w:rsidP="00CA06B5">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30568B2E" w14:textId="77777777" w:rsidR="00CA06B5" w:rsidRDefault="00CA06B5" w:rsidP="00CA06B5">
            <w:pPr>
              <w:pStyle w:val="TAC"/>
            </w:pPr>
            <w:r>
              <w:t>DTSSA</w:t>
            </w:r>
          </w:p>
        </w:tc>
      </w:tr>
      <w:tr w:rsidR="00CA06B5" w:rsidRPr="00FD48E5" w14:paraId="7EE945E7"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68571278" w14:textId="77777777" w:rsidR="00CA06B5" w:rsidRPr="00B30907" w:rsidRDefault="00CA06B5" w:rsidP="00CA06B5">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6F6C6BB9" w14:textId="77777777" w:rsidR="00CA06B5" w:rsidRPr="00AF5B8D" w:rsidRDefault="00CA06B5" w:rsidP="00CA06B5">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2D6D78CB" w14:textId="77777777" w:rsidR="00CA06B5" w:rsidRDefault="00CA06B5" w:rsidP="00CA06B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BBFBC77" w14:textId="77777777" w:rsidR="00CA06B5" w:rsidRDefault="00CA06B5" w:rsidP="00CA06B5">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65AE0E53" w14:textId="77777777" w:rsidR="00CA06B5" w:rsidRDefault="00CA06B5" w:rsidP="00CA06B5">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616871F9" w14:textId="77777777" w:rsidR="00CA06B5" w:rsidRDefault="00CA06B5" w:rsidP="00CA06B5">
            <w:pPr>
              <w:pStyle w:val="TAC"/>
            </w:pPr>
            <w:r>
              <w:t>DTSSA</w:t>
            </w:r>
          </w:p>
        </w:tc>
      </w:tr>
      <w:tr w:rsidR="00CA06B5" w:rsidRPr="00FD48E5" w14:paraId="0279258E" w14:textId="77777777" w:rsidTr="009A16B4">
        <w:trPr>
          <w:jc w:val="center"/>
        </w:trPr>
        <w:tc>
          <w:tcPr>
            <w:tcW w:w="2197" w:type="dxa"/>
            <w:tcBorders>
              <w:top w:val="single" w:sz="4" w:space="0" w:color="auto"/>
              <w:left w:val="single" w:sz="4" w:space="0" w:color="auto"/>
              <w:bottom w:val="single" w:sz="4" w:space="0" w:color="auto"/>
              <w:right w:val="single" w:sz="4" w:space="0" w:color="auto"/>
            </w:tcBorders>
          </w:tcPr>
          <w:p w14:paraId="562BB710" w14:textId="77777777" w:rsidR="00CA06B5" w:rsidRDefault="00CA06B5" w:rsidP="00CA06B5">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tcPr>
          <w:p w14:paraId="661ABC4C" w14:textId="77777777" w:rsidR="00CA06B5" w:rsidRDefault="00CA06B5" w:rsidP="00CA06B5">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2AB6A77F" w14:textId="77777777" w:rsidR="00CA06B5" w:rsidRDefault="00CA06B5" w:rsidP="00CA06B5">
            <w:pPr>
              <w:pStyle w:val="TAC"/>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3C447E97" w14:textId="77777777" w:rsidR="00CA06B5" w:rsidRDefault="00CA06B5" w:rsidP="00CA06B5">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AB93D53" w14:textId="77777777" w:rsidR="00CA06B5" w:rsidRDefault="00CA06B5" w:rsidP="00CA06B5">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tcPr>
          <w:p w14:paraId="1F726428" w14:textId="77777777" w:rsidR="00CA06B5" w:rsidRDefault="00CA06B5" w:rsidP="00CA06B5">
            <w:pPr>
              <w:pStyle w:val="TAC"/>
            </w:pPr>
            <w:r>
              <w:rPr>
                <w:lang w:eastAsia="zh-CN"/>
              </w:rPr>
              <w:t>SCPBU</w:t>
            </w:r>
          </w:p>
        </w:tc>
      </w:tr>
      <w:tr w:rsidR="00CA06B5" w:rsidRPr="00FD48E5" w14:paraId="7F93E26A" w14:textId="77777777" w:rsidTr="009A16B4">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7CA275F3" w14:textId="77777777" w:rsidR="00CA06B5" w:rsidRDefault="00CA06B5" w:rsidP="00CA06B5">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bookmarkEnd w:id="66"/>
      <w:bookmarkEnd w:id="67"/>
      <w:bookmarkEnd w:id="68"/>
      <w:bookmarkEnd w:id="69"/>
      <w:bookmarkEnd w:id="70"/>
      <w:bookmarkEnd w:id="71"/>
    </w:tbl>
    <w:p w14:paraId="3BCB03DF" w14:textId="77777777" w:rsidR="00AF6C78" w:rsidRDefault="00AF6C78" w:rsidP="00AF6C78"/>
    <w:p w14:paraId="766054CE" w14:textId="77777777" w:rsidR="00AF6C78" w:rsidRPr="00D96F8C" w:rsidRDefault="00AF6C78" w:rsidP="00AF6C7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83DF42E" w14:textId="77777777" w:rsidR="0098008E" w:rsidRDefault="0098008E" w:rsidP="0098008E">
      <w:pPr>
        <w:pStyle w:val="Heading1"/>
      </w:pPr>
      <w:bookmarkStart w:id="190" w:name="_Toc25074011"/>
      <w:bookmarkStart w:id="191" w:name="_Toc34063203"/>
      <w:bookmarkStart w:id="192" w:name="_Toc43120188"/>
      <w:bookmarkStart w:id="193" w:name="_Toc49768245"/>
      <w:bookmarkStart w:id="194" w:name="_Toc56434421"/>
      <w:bookmarkStart w:id="195" w:name="_Toc120003065"/>
      <w:r>
        <w:t>A.2</w:t>
      </w:r>
      <w:r>
        <w:tab/>
        <w:t>Nsmf_PDUSession API</w:t>
      </w:r>
      <w:bookmarkEnd w:id="190"/>
      <w:bookmarkEnd w:id="191"/>
      <w:bookmarkEnd w:id="192"/>
      <w:bookmarkEnd w:id="193"/>
      <w:bookmarkEnd w:id="194"/>
      <w:bookmarkEnd w:id="195"/>
    </w:p>
    <w:p w14:paraId="6BCD5403" w14:textId="77777777" w:rsidR="0098008E" w:rsidRPr="002E5CBA" w:rsidRDefault="0098008E" w:rsidP="0098008E">
      <w:pPr>
        <w:pStyle w:val="PL"/>
        <w:rPr>
          <w:lang w:val="en-US"/>
        </w:rPr>
      </w:pPr>
      <w:r w:rsidRPr="002E5CBA">
        <w:rPr>
          <w:lang w:val="en-US"/>
        </w:rPr>
        <w:t>openapi: 3.0.0</w:t>
      </w:r>
    </w:p>
    <w:p w14:paraId="3F1CE5FC" w14:textId="77777777" w:rsidR="0098008E" w:rsidRPr="002E5CBA" w:rsidRDefault="0098008E" w:rsidP="0098008E">
      <w:pPr>
        <w:pStyle w:val="PL"/>
        <w:rPr>
          <w:lang w:val="en-US"/>
        </w:rPr>
      </w:pPr>
    </w:p>
    <w:p w14:paraId="52AFC7CB" w14:textId="77777777" w:rsidR="0098008E" w:rsidRPr="002E5CBA" w:rsidRDefault="0098008E" w:rsidP="0098008E">
      <w:pPr>
        <w:pStyle w:val="PL"/>
        <w:rPr>
          <w:lang w:val="en-US"/>
        </w:rPr>
      </w:pPr>
      <w:r w:rsidRPr="002E5CBA">
        <w:rPr>
          <w:lang w:val="en-US"/>
        </w:rPr>
        <w:t>info:</w:t>
      </w:r>
    </w:p>
    <w:p w14:paraId="3C908905" w14:textId="77777777" w:rsidR="0098008E" w:rsidRPr="002E5CBA" w:rsidRDefault="0098008E" w:rsidP="0098008E">
      <w:pPr>
        <w:pStyle w:val="PL"/>
        <w:rPr>
          <w:lang w:val="en-US"/>
        </w:rPr>
      </w:pPr>
      <w:r w:rsidRPr="002E5CBA">
        <w:rPr>
          <w:lang w:val="en-US"/>
        </w:rPr>
        <w:t xml:space="preserve">  version: '</w:t>
      </w:r>
      <w:r>
        <w:rPr>
          <w:lang w:val="en-US"/>
        </w:rPr>
        <w:t>1.3.0-alpha.2</w:t>
      </w:r>
      <w:r w:rsidRPr="002E5CBA">
        <w:rPr>
          <w:lang w:val="en-US"/>
        </w:rPr>
        <w:t>'</w:t>
      </w:r>
    </w:p>
    <w:p w14:paraId="0FE5493B" w14:textId="77777777" w:rsidR="0098008E" w:rsidRPr="002E5CBA" w:rsidRDefault="0098008E" w:rsidP="0098008E">
      <w:pPr>
        <w:pStyle w:val="PL"/>
        <w:rPr>
          <w:lang w:val="en-US"/>
        </w:rPr>
      </w:pPr>
      <w:r w:rsidRPr="002E5CBA">
        <w:rPr>
          <w:lang w:val="en-US"/>
        </w:rPr>
        <w:t xml:space="preserve">  title: '</w:t>
      </w:r>
      <w:r>
        <w:rPr>
          <w:lang w:val="en-US"/>
        </w:rPr>
        <w:t>Nsmf_PDUSession</w:t>
      </w:r>
      <w:r w:rsidRPr="002E5CBA">
        <w:rPr>
          <w:lang w:val="en-US"/>
        </w:rPr>
        <w:t>'</w:t>
      </w:r>
    </w:p>
    <w:p w14:paraId="6A3709B0" w14:textId="77777777" w:rsidR="0098008E" w:rsidRPr="00B575C5" w:rsidRDefault="0098008E" w:rsidP="0098008E">
      <w:pPr>
        <w:pStyle w:val="PL"/>
        <w:rPr>
          <w:lang w:val="fr-FR"/>
        </w:rPr>
      </w:pPr>
      <w:r w:rsidRPr="00EA441A">
        <w:t xml:space="preserve">  </w:t>
      </w:r>
      <w:r w:rsidRPr="00B575C5">
        <w:rPr>
          <w:lang w:val="fr-FR"/>
        </w:rPr>
        <w:t>description: |</w:t>
      </w:r>
    </w:p>
    <w:p w14:paraId="5C7B9A0D" w14:textId="77777777" w:rsidR="0098008E" w:rsidRPr="00B575C5" w:rsidRDefault="0098008E" w:rsidP="0098008E">
      <w:pPr>
        <w:pStyle w:val="PL"/>
        <w:rPr>
          <w:lang w:val="fr-FR"/>
        </w:rPr>
      </w:pPr>
      <w:r w:rsidRPr="00B575C5">
        <w:rPr>
          <w:lang w:val="fr-FR"/>
        </w:rPr>
        <w:t xml:space="preserve">    SMF PDU Session Service.</w:t>
      </w:r>
      <w:r>
        <w:rPr>
          <w:lang w:val="fr-FR"/>
        </w:rPr>
        <w:t xml:space="preserve">  </w:t>
      </w:r>
    </w:p>
    <w:p w14:paraId="0CD1BAE5" w14:textId="77777777" w:rsidR="0098008E" w:rsidRDefault="0098008E" w:rsidP="0098008E">
      <w:pPr>
        <w:pStyle w:val="PL"/>
      </w:pPr>
      <w:r w:rsidRPr="00B575C5">
        <w:rPr>
          <w:lang w:val="fr-FR"/>
        </w:rPr>
        <w:t xml:space="preserve">    </w:t>
      </w:r>
      <w:r>
        <w:t xml:space="preserve">© 2022, 3GPP Organizational Partners (ARIB, ATIS, CCSA, ETSI, TSDSI, TTA, TTC).  </w:t>
      </w:r>
    </w:p>
    <w:p w14:paraId="64FB9252" w14:textId="77777777" w:rsidR="0098008E" w:rsidRPr="00AD1DC5" w:rsidRDefault="0098008E" w:rsidP="0098008E">
      <w:pPr>
        <w:pStyle w:val="PL"/>
      </w:pPr>
      <w:r>
        <w:t xml:space="preserve">    All rights reserved.</w:t>
      </w:r>
    </w:p>
    <w:p w14:paraId="45156DB7" w14:textId="77777777" w:rsidR="006E10D1" w:rsidRPr="00AD1DC5" w:rsidRDefault="006E10D1" w:rsidP="006E10D1">
      <w:pPr>
        <w:pStyle w:val="PL"/>
      </w:pPr>
    </w:p>
    <w:p w14:paraId="35B91695" w14:textId="274CDECD" w:rsidR="00F84FF7" w:rsidRPr="00D20272" w:rsidRDefault="006E10D1" w:rsidP="00F84FF7">
      <w:pPr>
        <w:rPr>
          <w:color w:val="FF0000"/>
        </w:rPr>
      </w:pPr>
      <w:r w:rsidRPr="00D20272">
        <w:rPr>
          <w:color w:val="FF0000"/>
        </w:rPr>
        <w:t xml:space="preserve">********************** Text Skipped </w:t>
      </w:r>
      <w:r w:rsidR="002E3E14">
        <w:rPr>
          <w:color w:val="FF0000"/>
        </w:rPr>
        <w:t>f</w:t>
      </w:r>
      <w:r w:rsidRPr="00D20272">
        <w:rPr>
          <w:color w:val="FF0000"/>
        </w:rPr>
        <w:t>or Clarity *****************</w:t>
      </w:r>
    </w:p>
    <w:p w14:paraId="01AB19BB" w14:textId="77777777" w:rsidR="002E3E14" w:rsidRDefault="002E3E14" w:rsidP="002E3E14">
      <w:pPr>
        <w:pStyle w:val="PL"/>
        <w:rPr>
          <w:lang w:val="en-US"/>
        </w:rPr>
      </w:pPr>
      <w:r w:rsidRPr="002E5CBA">
        <w:rPr>
          <w:lang w:val="en-US"/>
        </w:rPr>
        <w:t xml:space="preserve">    HsmfUpdateData:</w:t>
      </w:r>
    </w:p>
    <w:p w14:paraId="1C06D322" w14:textId="77777777" w:rsidR="002E3E14" w:rsidRPr="002E5CBA" w:rsidRDefault="002E3E14" w:rsidP="002E3E14">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4CDE7BAC" w14:textId="77777777" w:rsidR="002E3E14" w:rsidRPr="002E5CBA" w:rsidRDefault="002E3E14" w:rsidP="002E3E14">
      <w:pPr>
        <w:pStyle w:val="PL"/>
        <w:rPr>
          <w:lang w:val="en-US"/>
        </w:rPr>
      </w:pPr>
      <w:r w:rsidRPr="002E5CBA">
        <w:rPr>
          <w:lang w:val="en-US"/>
        </w:rPr>
        <w:t xml:space="preserve">      type: object</w:t>
      </w:r>
    </w:p>
    <w:p w14:paraId="0E3B486F" w14:textId="77777777" w:rsidR="002E3E14" w:rsidRPr="002E5CBA" w:rsidRDefault="002E3E14" w:rsidP="002E3E14">
      <w:pPr>
        <w:pStyle w:val="PL"/>
        <w:rPr>
          <w:lang w:val="en-US"/>
        </w:rPr>
      </w:pPr>
      <w:r w:rsidRPr="002E5CBA">
        <w:rPr>
          <w:lang w:val="en-US"/>
        </w:rPr>
        <w:t xml:space="preserve">      properties:</w:t>
      </w:r>
    </w:p>
    <w:p w14:paraId="135680BA" w14:textId="77777777" w:rsidR="002E3E14" w:rsidRPr="002E5CBA" w:rsidRDefault="002E3E14" w:rsidP="002E3E14">
      <w:pPr>
        <w:pStyle w:val="PL"/>
        <w:rPr>
          <w:lang w:val="en-US"/>
        </w:rPr>
      </w:pPr>
      <w:r w:rsidRPr="002E5CBA">
        <w:rPr>
          <w:lang w:val="en-US"/>
        </w:rPr>
        <w:t xml:space="preserve">        requestIndication:</w:t>
      </w:r>
    </w:p>
    <w:p w14:paraId="78950E19" w14:textId="77777777" w:rsidR="002E3E14" w:rsidRPr="002E5CBA" w:rsidRDefault="002E3E14" w:rsidP="002E3E14">
      <w:pPr>
        <w:pStyle w:val="PL"/>
        <w:rPr>
          <w:lang w:val="en-US"/>
        </w:rPr>
      </w:pPr>
      <w:r w:rsidRPr="002E5CBA">
        <w:rPr>
          <w:lang w:val="en-US"/>
        </w:rPr>
        <w:t xml:space="preserve">          $ref: '#/components/schemas/RequestIndication'</w:t>
      </w:r>
    </w:p>
    <w:p w14:paraId="094ACD92" w14:textId="77777777" w:rsidR="002E3E14" w:rsidRPr="002E5CBA" w:rsidRDefault="002E3E14" w:rsidP="002E3E14">
      <w:pPr>
        <w:pStyle w:val="PL"/>
        <w:rPr>
          <w:lang w:val="en-US"/>
        </w:rPr>
      </w:pPr>
      <w:r w:rsidRPr="002E5CBA">
        <w:rPr>
          <w:lang w:val="en-US"/>
        </w:rPr>
        <w:t xml:space="preserve">        pei:</w:t>
      </w:r>
    </w:p>
    <w:p w14:paraId="15BD1084" w14:textId="77777777" w:rsidR="002E3E14" w:rsidRPr="002E5CBA" w:rsidRDefault="002E3E14" w:rsidP="002E3E14">
      <w:pPr>
        <w:pStyle w:val="PL"/>
        <w:rPr>
          <w:lang w:val="en-US"/>
        </w:rPr>
      </w:pPr>
      <w:r w:rsidRPr="002E5CBA">
        <w:rPr>
          <w:lang w:val="en-US"/>
        </w:rPr>
        <w:t xml:space="preserve">          $ref: 'TS29571_CommonData.yaml#/components/schemas/Pei'</w:t>
      </w:r>
    </w:p>
    <w:p w14:paraId="112F4D75" w14:textId="77777777" w:rsidR="002E3E14" w:rsidRPr="002E5CBA" w:rsidRDefault="002E3E14" w:rsidP="002E3E14">
      <w:pPr>
        <w:pStyle w:val="PL"/>
        <w:rPr>
          <w:lang w:val="en-US"/>
        </w:rPr>
      </w:pPr>
      <w:r w:rsidRPr="002E5CBA">
        <w:rPr>
          <w:lang w:val="en-US"/>
        </w:rPr>
        <w:t xml:space="preserve">        vcnTunnelInfo:</w:t>
      </w:r>
    </w:p>
    <w:p w14:paraId="5EBB2924" w14:textId="77777777" w:rsidR="002E3E14" w:rsidRDefault="002E3E14" w:rsidP="002E3E14">
      <w:pPr>
        <w:pStyle w:val="PL"/>
        <w:rPr>
          <w:lang w:val="en-US"/>
        </w:rPr>
      </w:pPr>
      <w:r w:rsidRPr="002E5CBA">
        <w:rPr>
          <w:lang w:val="en-US"/>
        </w:rPr>
        <w:t xml:space="preserve">          $ref: '#/components/schemas/TunnelInfo'</w:t>
      </w:r>
    </w:p>
    <w:p w14:paraId="4D26274A" w14:textId="77777777" w:rsidR="002E3E14" w:rsidRPr="002E5CBA" w:rsidRDefault="002E3E14" w:rsidP="002E3E14">
      <w:pPr>
        <w:pStyle w:val="PL"/>
        <w:rPr>
          <w:lang w:val="en-US"/>
        </w:rPr>
      </w:pPr>
      <w:r w:rsidRPr="002E5CBA">
        <w:rPr>
          <w:lang w:val="en-US"/>
        </w:rPr>
        <w:t xml:space="preserve">        </w:t>
      </w:r>
      <w:r>
        <w:rPr>
          <w:lang w:val="en-US"/>
        </w:rPr>
        <w:t>i</w:t>
      </w:r>
      <w:r w:rsidRPr="002E5CBA">
        <w:rPr>
          <w:lang w:val="en-US"/>
        </w:rPr>
        <w:t>cnTunnelInfo:</w:t>
      </w:r>
    </w:p>
    <w:p w14:paraId="4BBE1A39" w14:textId="77777777" w:rsidR="002E3E14" w:rsidRDefault="002E3E14" w:rsidP="002E3E14">
      <w:pPr>
        <w:pStyle w:val="PL"/>
        <w:rPr>
          <w:lang w:val="en-US"/>
        </w:rPr>
      </w:pPr>
      <w:r w:rsidRPr="002E5CBA">
        <w:rPr>
          <w:lang w:val="en-US"/>
        </w:rPr>
        <w:t xml:space="preserve">          $ref: '#/components/schemas/TunnelInfo'</w:t>
      </w:r>
    </w:p>
    <w:p w14:paraId="5700DC77" w14:textId="77777777" w:rsidR="002E3E14" w:rsidRPr="002E5CBA" w:rsidRDefault="002E3E14" w:rsidP="002E3E14">
      <w:pPr>
        <w:pStyle w:val="PL"/>
        <w:rPr>
          <w:lang w:val="en-US"/>
        </w:rPr>
      </w:pPr>
      <w:r w:rsidRPr="002E5CBA">
        <w:rPr>
          <w:lang w:val="en-US"/>
        </w:rPr>
        <w:t xml:space="preserve">        </w:t>
      </w:r>
      <w:r>
        <w:rPr>
          <w:lang w:val="en-US"/>
        </w:rPr>
        <w:t>additionalCn</w:t>
      </w:r>
      <w:r w:rsidRPr="002E5CBA">
        <w:rPr>
          <w:lang w:val="en-US"/>
        </w:rPr>
        <w:t>TunnelInfo:</w:t>
      </w:r>
    </w:p>
    <w:p w14:paraId="5716A050" w14:textId="77777777" w:rsidR="002E3E14" w:rsidRDefault="002E3E14" w:rsidP="002E3E14">
      <w:pPr>
        <w:pStyle w:val="PL"/>
        <w:rPr>
          <w:lang w:val="en-US"/>
        </w:rPr>
      </w:pPr>
      <w:r w:rsidRPr="002E5CBA">
        <w:rPr>
          <w:lang w:val="en-US"/>
        </w:rPr>
        <w:t xml:space="preserve">          $ref: '#/components/schemas/TunnelInfo'</w:t>
      </w:r>
    </w:p>
    <w:p w14:paraId="1A110A29" w14:textId="77777777" w:rsidR="002E3E14" w:rsidRPr="002E5CBA" w:rsidRDefault="002E3E14" w:rsidP="002E3E14">
      <w:pPr>
        <w:pStyle w:val="PL"/>
        <w:rPr>
          <w:lang w:val="en-US"/>
        </w:rPr>
      </w:pPr>
      <w:r w:rsidRPr="002E5CBA">
        <w:rPr>
          <w:lang w:val="en-US"/>
        </w:rPr>
        <w:t xml:space="preserve">        </w:t>
      </w:r>
      <w:r>
        <w:t>servingN</w:t>
      </w:r>
      <w:r>
        <w:rPr>
          <w:lang w:val="en-US"/>
        </w:rPr>
        <w:t>etwork</w:t>
      </w:r>
      <w:r w:rsidRPr="002E5CBA">
        <w:rPr>
          <w:lang w:val="en-US"/>
        </w:rPr>
        <w:t>:</w:t>
      </w:r>
    </w:p>
    <w:p w14:paraId="1ABF8C5B" w14:textId="77777777" w:rsidR="002E3E14" w:rsidRPr="002E5CBA" w:rsidRDefault="002E3E14" w:rsidP="002E3E1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1784125" w14:textId="77777777" w:rsidR="002E3E14" w:rsidRPr="002E5CBA" w:rsidRDefault="002E3E14" w:rsidP="002E3E14">
      <w:pPr>
        <w:pStyle w:val="PL"/>
        <w:rPr>
          <w:lang w:val="en-US"/>
        </w:rPr>
      </w:pPr>
      <w:r w:rsidRPr="002E5CBA">
        <w:rPr>
          <w:lang w:val="en-US"/>
        </w:rPr>
        <w:t xml:space="preserve">        anType:</w:t>
      </w:r>
    </w:p>
    <w:p w14:paraId="3D680A39" w14:textId="77777777" w:rsidR="002E3E14" w:rsidRDefault="002E3E14" w:rsidP="002E3E14">
      <w:pPr>
        <w:pStyle w:val="PL"/>
        <w:rPr>
          <w:lang w:val="en-US"/>
        </w:rPr>
      </w:pPr>
      <w:r w:rsidRPr="002E5CBA">
        <w:rPr>
          <w:lang w:val="en-US"/>
        </w:rPr>
        <w:t xml:space="preserve">          $ref: 'TS29571_CommonData.yaml#/components/schemas/AccessType'</w:t>
      </w:r>
    </w:p>
    <w:p w14:paraId="5B5D081E" w14:textId="77777777" w:rsidR="002E3E14" w:rsidRPr="002E5CBA" w:rsidRDefault="002E3E14" w:rsidP="002E3E1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B0D57D1" w14:textId="77777777" w:rsidR="002E3E14" w:rsidRDefault="002E3E14" w:rsidP="002E3E14">
      <w:pPr>
        <w:pStyle w:val="PL"/>
        <w:rPr>
          <w:lang w:val="en-US"/>
        </w:rPr>
      </w:pPr>
      <w:r w:rsidRPr="002E5CBA">
        <w:rPr>
          <w:lang w:val="en-US"/>
        </w:rPr>
        <w:t xml:space="preserve">          $ref: 'TS29571_CommonData.yaml#/components/schemas/AccessType'</w:t>
      </w:r>
    </w:p>
    <w:p w14:paraId="69EEBC7F" w14:textId="77777777" w:rsidR="002E3E14" w:rsidRPr="002E5CBA" w:rsidRDefault="002E3E14" w:rsidP="002E3E14">
      <w:pPr>
        <w:pStyle w:val="PL"/>
        <w:rPr>
          <w:lang w:val="en-US"/>
        </w:rPr>
      </w:pPr>
      <w:r>
        <w:rPr>
          <w:lang w:val="en-US"/>
        </w:rPr>
        <w:lastRenderedPageBreak/>
        <w:t xml:space="preserve">        rat</w:t>
      </w:r>
      <w:r w:rsidRPr="002E5CBA">
        <w:rPr>
          <w:lang w:val="en-US"/>
        </w:rPr>
        <w:t>Type:</w:t>
      </w:r>
    </w:p>
    <w:p w14:paraId="06C25099" w14:textId="77777777" w:rsidR="002E3E14" w:rsidRPr="002E5CBA" w:rsidRDefault="002E3E14" w:rsidP="002E3E14">
      <w:pPr>
        <w:pStyle w:val="PL"/>
        <w:rPr>
          <w:lang w:val="en-US"/>
        </w:rPr>
      </w:pPr>
      <w:r w:rsidRPr="002E5CBA">
        <w:rPr>
          <w:lang w:val="en-US"/>
        </w:rPr>
        <w:t xml:space="preserve">          $ref: 'TS29571_CommonData</w:t>
      </w:r>
      <w:r>
        <w:rPr>
          <w:lang w:val="en-US"/>
        </w:rPr>
        <w:t>.yaml#/components/schemas/Rat</w:t>
      </w:r>
      <w:r w:rsidRPr="002E5CBA">
        <w:rPr>
          <w:lang w:val="en-US"/>
        </w:rPr>
        <w:t>Type'</w:t>
      </w:r>
    </w:p>
    <w:p w14:paraId="679AA5BE" w14:textId="77777777" w:rsidR="002E3E14" w:rsidRPr="002E5CBA" w:rsidRDefault="002E3E14" w:rsidP="002E3E14">
      <w:pPr>
        <w:pStyle w:val="PL"/>
        <w:rPr>
          <w:lang w:val="en-US"/>
        </w:rPr>
      </w:pPr>
      <w:r w:rsidRPr="002E5CBA">
        <w:rPr>
          <w:lang w:val="en-US"/>
        </w:rPr>
        <w:t xml:space="preserve">        ueLocation:</w:t>
      </w:r>
    </w:p>
    <w:p w14:paraId="32D551A7" w14:textId="77777777" w:rsidR="002E3E14" w:rsidRPr="002E5CBA" w:rsidRDefault="002E3E14" w:rsidP="002E3E14">
      <w:pPr>
        <w:pStyle w:val="PL"/>
        <w:rPr>
          <w:lang w:val="en-US"/>
        </w:rPr>
      </w:pPr>
      <w:r w:rsidRPr="002E5CBA">
        <w:rPr>
          <w:lang w:val="en-US"/>
        </w:rPr>
        <w:t xml:space="preserve">          $ref: 'TS29571_CommonData.yaml#/components/schemas/UserLocation'</w:t>
      </w:r>
    </w:p>
    <w:p w14:paraId="3CAA2F29" w14:textId="77777777" w:rsidR="002E3E14" w:rsidRPr="002E5CBA" w:rsidRDefault="002E3E14" w:rsidP="002E3E14">
      <w:pPr>
        <w:pStyle w:val="PL"/>
        <w:rPr>
          <w:lang w:val="en-US"/>
        </w:rPr>
      </w:pPr>
      <w:r w:rsidRPr="002E5CBA">
        <w:rPr>
          <w:lang w:val="en-US"/>
        </w:rPr>
        <w:t xml:space="preserve">        ueTimeZone:</w:t>
      </w:r>
    </w:p>
    <w:p w14:paraId="67E01A46" w14:textId="77777777" w:rsidR="002E3E14" w:rsidRPr="002E5CBA" w:rsidRDefault="002E3E14" w:rsidP="002E3E14">
      <w:pPr>
        <w:pStyle w:val="PL"/>
        <w:rPr>
          <w:lang w:val="en-US"/>
        </w:rPr>
      </w:pPr>
      <w:r w:rsidRPr="002E5CBA">
        <w:rPr>
          <w:lang w:val="en-US"/>
        </w:rPr>
        <w:t xml:space="preserve">          $ref: 'TS29571_CommonData.yaml#/components/schemas/TimeZone'</w:t>
      </w:r>
    </w:p>
    <w:p w14:paraId="1B5CDC3A" w14:textId="77777777" w:rsidR="002E3E14" w:rsidRPr="002E5CBA" w:rsidRDefault="002E3E14" w:rsidP="002E3E14">
      <w:pPr>
        <w:pStyle w:val="PL"/>
        <w:rPr>
          <w:lang w:val="en-US"/>
        </w:rPr>
      </w:pPr>
      <w:r w:rsidRPr="002E5CBA">
        <w:rPr>
          <w:lang w:val="en-US"/>
        </w:rPr>
        <w:t xml:space="preserve">        addUeLocation:</w:t>
      </w:r>
    </w:p>
    <w:p w14:paraId="54796D05" w14:textId="77777777" w:rsidR="002E3E14" w:rsidRPr="002E5CBA" w:rsidRDefault="002E3E14" w:rsidP="002E3E14">
      <w:pPr>
        <w:pStyle w:val="PL"/>
        <w:rPr>
          <w:lang w:val="en-US"/>
        </w:rPr>
      </w:pPr>
      <w:r w:rsidRPr="002E5CBA">
        <w:rPr>
          <w:lang w:val="en-US"/>
        </w:rPr>
        <w:t xml:space="preserve">          $ref: 'TS29571_CommonData.yaml#/components/schemas/UserLocation'</w:t>
      </w:r>
    </w:p>
    <w:p w14:paraId="51582B63" w14:textId="77777777" w:rsidR="002E3E14" w:rsidRPr="002E5CBA" w:rsidRDefault="002E3E14" w:rsidP="002E3E14">
      <w:pPr>
        <w:pStyle w:val="PL"/>
        <w:rPr>
          <w:lang w:val="en-US"/>
        </w:rPr>
      </w:pPr>
      <w:r w:rsidRPr="002E5CBA">
        <w:rPr>
          <w:lang w:val="en-US"/>
        </w:rPr>
        <w:t xml:space="preserve">        pauseCharging:</w:t>
      </w:r>
    </w:p>
    <w:p w14:paraId="3E855540" w14:textId="77777777" w:rsidR="002E3E14" w:rsidRPr="002E5CBA" w:rsidRDefault="002E3E14" w:rsidP="002E3E14">
      <w:pPr>
        <w:pStyle w:val="PL"/>
        <w:rPr>
          <w:lang w:val="en-US"/>
        </w:rPr>
      </w:pPr>
      <w:r w:rsidRPr="002E5CBA">
        <w:rPr>
          <w:lang w:val="en-US"/>
        </w:rPr>
        <w:t xml:space="preserve">          type: boolean</w:t>
      </w:r>
    </w:p>
    <w:p w14:paraId="1C243B63" w14:textId="77777777" w:rsidR="002E3E14" w:rsidRPr="002E5CBA" w:rsidRDefault="002E3E14" w:rsidP="002E3E14">
      <w:pPr>
        <w:pStyle w:val="PL"/>
        <w:rPr>
          <w:lang w:val="en-US"/>
        </w:rPr>
      </w:pPr>
      <w:r w:rsidRPr="002E5CBA">
        <w:rPr>
          <w:lang w:val="en-US"/>
        </w:rPr>
        <w:t xml:space="preserve">        pti:</w:t>
      </w:r>
    </w:p>
    <w:p w14:paraId="35071537" w14:textId="77777777" w:rsidR="002E3E14" w:rsidRPr="002E5CBA" w:rsidRDefault="002E3E14" w:rsidP="002E3E14">
      <w:pPr>
        <w:pStyle w:val="PL"/>
        <w:rPr>
          <w:lang w:val="en-US"/>
        </w:rPr>
      </w:pPr>
      <w:r w:rsidRPr="002E5CBA">
        <w:rPr>
          <w:lang w:val="en-US"/>
        </w:rPr>
        <w:t xml:space="preserve">          $ref: '#/components/schemas/ProcedureTransactionId'</w:t>
      </w:r>
    </w:p>
    <w:p w14:paraId="6BC5A70F" w14:textId="77777777" w:rsidR="002E3E14" w:rsidRDefault="002E3E14" w:rsidP="002E3E14">
      <w:pPr>
        <w:pStyle w:val="PL"/>
        <w:rPr>
          <w:lang w:val="en-US"/>
        </w:rPr>
      </w:pPr>
      <w:r w:rsidRPr="002E5CBA">
        <w:rPr>
          <w:lang w:val="en-US"/>
        </w:rPr>
        <w:t xml:space="preserve">        n1SmInfoFromUe:</w:t>
      </w:r>
    </w:p>
    <w:p w14:paraId="18A6E09D" w14:textId="77777777" w:rsidR="002E3E14" w:rsidRPr="002E5CBA" w:rsidRDefault="002E3E14" w:rsidP="002E3E14">
      <w:pPr>
        <w:pStyle w:val="PL"/>
        <w:rPr>
          <w:lang w:val="en-US"/>
        </w:rPr>
      </w:pPr>
      <w:r w:rsidRPr="002E5CBA">
        <w:rPr>
          <w:lang w:val="en-US"/>
        </w:rPr>
        <w:t xml:space="preserve">          $ref: 'TS29571_CommonData.yaml#/components/schemas/RefToBinaryData'</w:t>
      </w:r>
    </w:p>
    <w:p w14:paraId="5503ABBE" w14:textId="77777777" w:rsidR="002E3E14" w:rsidRDefault="002E3E14" w:rsidP="002E3E14">
      <w:pPr>
        <w:pStyle w:val="PL"/>
        <w:rPr>
          <w:lang w:val="en-US"/>
        </w:rPr>
      </w:pPr>
      <w:r w:rsidRPr="002E5CBA">
        <w:rPr>
          <w:lang w:val="en-US"/>
        </w:rPr>
        <w:t xml:space="preserve">        unknownN1SmInfo:</w:t>
      </w:r>
    </w:p>
    <w:p w14:paraId="08E08785" w14:textId="77777777" w:rsidR="002E3E14" w:rsidRPr="002E5CBA" w:rsidRDefault="002E3E14" w:rsidP="002E3E14">
      <w:pPr>
        <w:pStyle w:val="PL"/>
        <w:rPr>
          <w:lang w:val="en-US"/>
        </w:rPr>
      </w:pPr>
      <w:r w:rsidRPr="002E5CBA">
        <w:rPr>
          <w:lang w:val="en-US"/>
        </w:rPr>
        <w:t xml:space="preserve">          $ref: 'TS29571_CommonData.yaml#/components/schemas/RefToBinaryData'</w:t>
      </w:r>
    </w:p>
    <w:p w14:paraId="28BBB795" w14:textId="77777777" w:rsidR="002E3E14" w:rsidRPr="002E5CBA" w:rsidRDefault="002E3E14" w:rsidP="002E3E14">
      <w:pPr>
        <w:pStyle w:val="PL"/>
        <w:rPr>
          <w:lang w:val="en-US"/>
        </w:rPr>
      </w:pPr>
      <w:r w:rsidRPr="002E5CBA">
        <w:rPr>
          <w:lang w:val="en-US"/>
        </w:rPr>
        <w:t xml:space="preserve">        qosFlowsRelNotifyList:</w:t>
      </w:r>
    </w:p>
    <w:p w14:paraId="447EA6CC" w14:textId="77777777" w:rsidR="002E3E14" w:rsidRPr="002E5CBA" w:rsidRDefault="002E3E14" w:rsidP="002E3E14">
      <w:pPr>
        <w:pStyle w:val="PL"/>
        <w:rPr>
          <w:lang w:val="en-US"/>
        </w:rPr>
      </w:pPr>
      <w:r w:rsidRPr="002E5CBA">
        <w:rPr>
          <w:lang w:val="en-US"/>
        </w:rPr>
        <w:t xml:space="preserve">          type: array</w:t>
      </w:r>
    </w:p>
    <w:p w14:paraId="49D1A784" w14:textId="77777777" w:rsidR="002E3E14" w:rsidRPr="002E5CBA" w:rsidRDefault="002E3E14" w:rsidP="002E3E14">
      <w:pPr>
        <w:pStyle w:val="PL"/>
        <w:rPr>
          <w:lang w:val="en-US"/>
        </w:rPr>
      </w:pPr>
      <w:r w:rsidRPr="002E5CBA">
        <w:rPr>
          <w:lang w:val="en-US"/>
        </w:rPr>
        <w:t xml:space="preserve">          items:</w:t>
      </w:r>
    </w:p>
    <w:p w14:paraId="0B1450C4" w14:textId="77777777" w:rsidR="002E3E14" w:rsidRPr="002E5CBA" w:rsidRDefault="002E3E14" w:rsidP="002E3E14">
      <w:pPr>
        <w:pStyle w:val="PL"/>
        <w:rPr>
          <w:lang w:val="en-US"/>
        </w:rPr>
      </w:pPr>
      <w:r w:rsidRPr="002E5CBA">
        <w:rPr>
          <w:lang w:val="en-US"/>
        </w:rPr>
        <w:t xml:space="preserve">            $ref: '#/components/schemas/QosFlowItem'</w:t>
      </w:r>
    </w:p>
    <w:p w14:paraId="256B3291" w14:textId="77777777" w:rsidR="002E3E14" w:rsidRPr="002E5CBA" w:rsidRDefault="002E3E14" w:rsidP="002E3E14">
      <w:pPr>
        <w:pStyle w:val="PL"/>
        <w:rPr>
          <w:lang w:val="en-US"/>
        </w:rPr>
      </w:pPr>
      <w:r w:rsidRPr="002E5CBA">
        <w:rPr>
          <w:lang w:val="en-US"/>
        </w:rPr>
        <w:t xml:space="preserve">          minItems: </w:t>
      </w:r>
      <w:r>
        <w:rPr>
          <w:lang w:val="en-US"/>
        </w:rPr>
        <w:t>1</w:t>
      </w:r>
    </w:p>
    <w:p w14:paraId="59BED550" w14:textId="627EF71F" w:rsidR="006704E2" w:rsidRPr="002E5CBA" w:rsidRDefault="006704E2" w:rsidP="006704E2">
      <w:pPr>
        <w:pStyle w:val="PL"/>
        <w:rPr>
          <w:ins w:id="196" w:author="Ericsson JL - CT4#114" w:date="2023-02-08T14:01:00Z"/>
          <w:lang w:val="en-US"/>
        </w:rPr>
      </w:pPr>
      <w:ins w:id="197" w:author="Ericsson JL - CT4#114" w:date="2023-02-08T14:01:00Z">
        <w:r w:rsidRPr="002E5CBA">
          <w:rPr>
            <w:lang w:val="en-US"/>
          </w:rPr>
          <w:t xml:space="preserve">        </w:t>
        </w:r>
      </w:ins>
      <w:ins w:id="198" w:author="Ericsson JL - CT4#114" w:date="2023-02-08T15:29:00Z">
        <w:r>
          <w:rPr>
            <w:lang w:eastAsia="zh-CN"/>
          </w:rPr>
          <w:t>q</w:t>
        </w:r>
        <w:r>
          <w:t>osFlowsVsmfRejectedList</w:t>
        </w:r>
      </w:ins>
      <w:ins w:id="199" w:author="Ericsson JL - CT4#114" w:date="2023-02-08T14:01:00Z">
        <w:r w:rsidRPr="002E5CBA">
          <w:rPr>
            <w:lang w:val="en-US"/>
          </w:rPr>
          <w:t>:</w:t>
        </w:r>
      </w:ins>
    </w:p>
    <w:p w14:paraId="090A38F4" w14:textId="77777777" w:rsidR="006704E2" w:rsidRPr="002E5CBA" w:rsidRDefault="006704E2" w:rsidP="006704E2">
      <w:pPr>
        <w:pStyle w:val="PL"/>
        <w:rPr>
          <w:ins w:id="200" w:author="Ericsson JL - CT4#114" w:date="2023-02-08T14:01:00Z"/>
          <w:lang w:val="en-US"/>
        </w:rPr>
      </w:pPr>
      <w:ins w:id="201" w:author="Ericsson JL - CT4#114" w:date="2023-02-08T14:01:00Z">
        <w:r w:rsidRPr="002E5CBA">
          <w:rPr>
            <w:lang w:val="en-US"/>
          </w:rPr>
          <w:t xml:space="preserve">          type: array</w:t>
        </w:r>
      </w:ins>
    </w:p>
    <w:p w14:paraId="6837A8C7" w14:textId="77777777" w:rsidR="006704E2" w:rsidRPr="002E5CBA" w:rsidRDefault="006704E2" w:rsidP="006704E2">
      <w:pPr>
        <w:pStyle w:val="PL"/>
        <w:rPr>
          <w:ins w:id="202" w:author="Ericsson JL - CT4#114" w:date="2023-02-08T14:01:00Z"/>
          <w:lang w:val="en-US"/>
        </w:rPr>
      </w:pPr>
      <w:ins w:id="203" w:author="Ericsson JL - CT4#114" w:date="2023-02-08T14:01:00Z">
        <w:r w:rsidRPr="002E5CBA">
          <w:rPr>
            <w:lang w:val="en-US"/>
          </w:rPr>
          <w:t xml:space="preserve">          items:</w:t>
        </w:r>
      </w:ins>
    </w:p>
    <w:p w14:paraId="75BFCE00" w14:textId="3A29C356" w:rsidR="00F04C95" w:rsidRPr="002E5CBA" w:rsidRDefault="00F04C95" w:rsidP="00F04C95">
      <w:pPr>
        <w:pStyle w:val="PL"/>
        <w:rPr>
          <w:ins w:id="204" w:author="Ericsson JL - CT4#114 V2" w:date="2023-03-02T20:55:00Z"/>
          <w:lang w:val="en-US"/>
        </w:rPr>
      </w:pPr>
      <w:ins w:id="205" w:author="Ericsson JL - CT4#114 V2" w:date="2023-03-02T20:55:00Z">
        <w:r w:rsidRPr="002E5CBA">
          <w:rPr>
            <w:lang w:val="en-US"/>
          </w:rPr>
          <w:t xml:space="preserve">         </w:t>
        </w:r>
        <w:r>
          <w:rPr>
            <w:lang w:val="en-US"/>
          </w:rPr>
          <w:t xml:space="preserve">  </w:t>
        </w:r>
        <w:r w:rsidRPr="002E5CBA">
          <w:rPr>
            <w:lang w:val="en-US"/>
          </w:rPr>
          <w:t xml:space="preserve"> $ref: 'TS29571_CommonData.yaml#/components/schemas/Qfi'</w:t>
        </w:r>
      </w:ins>
    </w:p>
    <w:p w14:paraId="149E2DF4" w14:textId="77777777" w:rsidR="006704E2" w:rsidRPr="002E5CBA" w:rsidRDefault="006704E2" w:rsidP="006704E2">
      <w:pPr>
        <w:pStyle w:val="PL"/>
        <w:rPr>
          <w:ins w:id="206" w:author="Ericsson JL - CT4#114" w:date="2023-02-08T14:01:00Z"/>
          <w:lang w:val="en-US"/>
        </w:rPr>
      </w:pPr>
      <w:ins w:id="207" w:author="Ericsson JL - CT4#114" w:date="2023-02-08T14:01:00Z">
        <w:r w:rsidRPr="002E5CBA">
          <w:rPr>
            <w:lang w:val="en-US"/>
          </w:rPr>
          <w:t xml:space="preserve">          minItems: </w:t>
        </w:r>
        <w:r>
          <w:rPr>
            <w:lang w:val="en-US"/>
          </w:rPr>
          <w:t>1</w:t>
        </w:r>
      </w:ins>
    </w:p>
    <w:p w14:paraId="1C7FA378" w14:textId="77777777" w:rsidR="002E3E14" w:rsidRPr="002E5CBA" w:rsidRDefault="002E3E14" w:rsidP="002E3E14">
      <w:pPr>
        <w:pStyle w:val="PL"/>
        <w:rPr>
          <w:lang w:val="en-US"/>
        </w:rPr>
      </w:pPr>
      <w:r w:rsidRPr="002E5CBA">
        <w:rPr>
          <w:lang w:val="en-US"/>
        </w:rPr>
        <w:t xml:space="preserve">        qosFlowsNotifyList:</w:t>
      </w:r>
    </w:p>
    <w:p w14:paraId="67AEEE4F" w14:textId="77777777" w:rsidR="002E3E14" w:rsidRPr="002E5CBA" w:rsidRDefault="002E3E14" w:rsidP="002E3E14">
      <w:pPr>
        <w:pStyle w:val="PL"/>
        <w:rPr>
          <w:lang w:val="en-US"/>
        </w:rPr>
      </w:pPr>
      <w:r w:rsidRPr="002E5CBA">
        <w:rPr>
          <w:lang w:val="en-US"/>
        </w:rPr>
        <w:t xml:space="preserve">          type: array</w:t>
      </w:r>
    </w:p>
    <w:p w14:paraId="3CF943FC" w14:textId="77777777" w:rsidR="002E3E14" w:rsidRPr="002E5CBA" w:rsidRDefault="002E3E14" w:rsidP="002E3E14">
      <w:pPr>
        <w:pStyle w:val="PL"/>
        <w:rPr>
          <w:lang w:val="en-US"/>
        </w:rPr>
      </w:pPr>
      <w:r w:rsidRPr="002E5CBA">
        <w:rPr>
          <w:lang w:val="en-US"/>
        </w:rPr>
        <w:t xml:space="preserve">          items:</w:t>
      </w:r>
    </w:p>
    <w:p w14:paraId="41B1FAFB" w14:textId="77777777" w:rsidR="002E3E14" w:rsidRPr="002E5CBA" w:rsidRDefault="002E3E14" w:rsidP="002E3E14">
      <w:pPr>
        <w:pStyle w:val="PL"/>
        <w:rPr>
          <w:lang w:val="en-US"/>
        </w:rPr>
      </w:pPr>
      <w:r w:rsidRPr="002E5CBA">
        <w:rPr>
          <w:lang w:val="en-US"/>
        </w:rPr>
        <w:t xml:space="preserve">            $ref: '#/components/schemas/QosFlowNotifyItem'</w:t>
      </w:r>
    </w:p>
    <w:p w14:paraId="63F64041" w14:textId="77777777" w:rsidR="002E3E14" w:rsidRPr="002E5CBA" w:rsidRDefault="002E3E14" w:rsidP="002E3E14">
      <w:pPr>
        <w:pStyle w:val="PL"/>
        <w:rPr>
          <w:lang w:val="en-US"/>
        </w:rPr>
      </w:pPr>
      <w:r w:rsidRPr="002E5CBA">
        <w:rPr>
          <w:lang w:val="en-US"/>
        </w:rPr>
        <w:t xml:space="preserve">          minItems: </w:t>
      </w:r>
      <w:r>
        <w:rPr>
          <w:lang w:val="en-US"/>
        </w:rPr>
        <w:t>1</w:t>
      </w:r>
    </w:p>
    <w:p w14:paraId="790BEBFB" w14:textId="77777777" w:rsidR="002E3E14" w:rsidRPr="002E5CBA" w:rsidRDefault="002E3E14" w:rsidP="002E3E14">
      <w:pPr>
        <w:pStyle w:val="PL"/>
        <w:rPr>
          <w:lang w:val="en-US"/>
        </w:rPr>
      </w:pPr>
      <w:r w:rsidRPr="002E5CBA">
        <w:rPr>
          <w:lang w:val="en-US"/>
        </w:rPr>
        <w:t xml:space="preserve">        NotifyList:</w:t>
      </w:r>
    </w:p>
    <w:p w14:paraId="5968EB60" w14:textId="77777777" w:rsidR="002E3E14" w:rsidRPr="002E5CBA" w:rsidRDefault="002E3E14" w:rsidP="002E3E14">
      <w:pPr>
        <w:pStyle w:val="PL"/>
        <w:rPr>
          <w:lang w:val="en-US"/>
        </w:rPr>
      </w:pPr>
      <w:r w:rsidRPr="002E5CBA">
        <w:rPr>
          <w:lang w:val="en-US"/>
        </w:rPr>
        <w:t xml:space="preserve">          type: array</w:t>
      </w:r>
    </w:p>
    <w:p w14:paraId="291AB0FF" w14:textId="77777777" w:rsidR="002E3E14" w:rsidRPr="002E5CBA" w:rsidRDefault="002E3E14" w:rsidP="002E3E14">
      <w:pPr>
        <w:pStyle w:val="PL"/>
        <w:rPr>
          <w:lang w:val="en-US"/>
        </w:rPr>
      </w:pPr>
      <w:r w:rsidRPr="002E5CBA">
        <w:rPr>
          <w:lang w:val="en-US"/>
        </w:rPr>
        <w:t xml:space="preserve">          items:</w:t>
      </w:r>
    </w:p>
    <w:p w14:paraId="0004E86E" w14:textId="77777777" w:rsidR="002E3E14" w:rsidRPr="002E5CBA" w:rsidRDefault="002E3E14" w:rsidP="002E3E14">
      <w:pPr>
        <w:pStyle w:val="PL"/>
        <w:rPr>
          <w:lang w:val="en-US"/>
        </w:rPr>
      </w:pPr>
      <w:r w:rsidRPr="002E5CBA">
        <w:rPr>
          <w:lang w:val="en-US"/>
        </w:rPr>
        <w:t xml:space="preserve">            $ref: '#/components/schemas/PduSessionNotifyItem'</w:t>
      </w:r>
    </w:p>
    <w:p w14:paraId="57556381" w14:textId="77777777" w:rsidR="002E3E14" w:rsidRDefault="002E3E14" w:rsidP="002E3E14">
      <w:pPr>
        <w:pStyle w:val="PL"/>
        <w:rPr>
          <w:lang w:val="en-US"/>
        </w:rPr>
      </w:pPr>
      <w:r w:rsidRPr="002E5CBA">
        <w:rPr>
          <w:lang w:val="en-US"/>
        </w:rPr>
        <w:t xml:space="preserve">          minItems: </w:t>
      </w:r>
      <w:r>
        <w:rPr>
          <w:lang w:val="en-US"/>
        </w:rPr>
        <w:t>1</w:t>
      </w:r>
    </w:p>
    <w:p w14:paraId="01D737C4" w14:textId="77777777" w:rsidR="002E3E14" w:rsidRPr="002E5CBA" w:rsidRDefault="002E3E14" w:rsidP="002E3E14">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38830AC2" w14:textId="77777777" w:rsidR="002E3E14" w:rsidRPr="002E5CBA" w:rsidRDefault="002E3E14" w:rsidP="002E3E14">
      <w:pPr>
        <w:pStyle w:val="PL"/>
        <w:rPr>
          <w:lang w:val="en-US"/>
        </w:rPr>
      </w:pPr>
      <w:r w:rsidRPr="002E5CBA">
        <w:rPr>
          <w:lang w:val="en-US"/>
        </w:rPr>
        <w:t xml:space="preserve">        epsBearerId:</w:t>
      </w:r>
    </w:p>
    <w:p w14:paraId="164082EF" w14:textId="77777777" w:rsidR="002E3E14" w:rsidRPr="002E5CBA" w:rsidRDefault="002E3E14" w:rsidP="002E3E14">
      <w:pPr>
        <w:pStyle w:val="PL"/>
        <w:rPr>
          <w:lang w:val="en-US"/>
        </w:rPr>
      </w:pPr>
      <w:r w:rsidRPr="002E5CBA">
        <w:rPr>
          <w:lang w:val="en-US"/>
        </w:rPr>
        <w:t xml:space="preserve">          type: array</w:t>
      </w:r>
    </w:p>
    <w:p w14:paraId="43EBB5C2" w14:textId="77777777" w:rsidR="002E3E14" w:rsidRPr="002E5CBA" w:rsidRDefault="002E3E14" w:rsidP="002E3E14">
      <w:pPr>
        <w:pStyle w:val="PL"/>
        <w:rPr>
          <w:lang w:val="en-US"/>
        </w:rPr>
      </w:pPr>
      <w:r w:rsidRPr="002E5CBA">
        <w:rPr>
          <w:lang w:val="en-US"/>
        </w:rPr>
        <w:t xml:space="preserve">          items:</w:t>
      </w:r>
    </w:p>
    <w:p w14:paraId="44A8B063" w14:textId="77777777" w:rsidR="002E3E14" w:rsidRPr="002E5CBA" w:rsidRDefault="002E3E14" w:rsidP="002E3E14">
      <w:pPr>
        <w:pStyle w:val="PL"/>
        <w:rPr>
          <w:lang w:val="en-US"/>
        </w:rPr>
      </w:pPr>
      <w:r w:rsidRPr="002E5CBA">
        <w:rPr>
          <w:lang w:val="en-US"/>
        </w:rPr>
        <w:t xml:space="preserve">            $ref: '#/components/schemas/EpsBearerId'</w:t>
      </w:r>
    </w:p>
    <w:p w14:paraId="1683A8CC" w14:textId="77777777" w:rsidR="002E3E14" w:rsidRPr="002E5CBA" w:rsidRDefault="002E3E14" w:rsidP="002E3E14">
      <w:pPr>
        <w:pStyle w:val="PL"/>
        <w:rPr>
          <w:lang w:val="en-US"/>
        </w:rPr>
      </w:pPr>
      <w:r w:rsidRPr="002E5CBA">
        <w:rPr>
          <w:lang w:val="en-US"/>
        </w:rPr>
        <w:t xml:space="preserve">          minItems: 0</w:t>
      </w:r>
    </w:p>
    <w:p w14:paraId="53EF63FD" w14:textId="77777777" w:rsidR="002E3E14" w:rsidRPr="002E5CBA" w:rsidRDefault="002E3E14" w:rsidP="002E3E14">
      <w:pPr>
        <w:pStyle w:val="PL"/>
        <w:rPr>
          <w:lang w:val="en-US"/>
        </w:rPr>
      </w:pPr>
      <w:r w:rsidRPr="002E5CBA">
        <w:rPr>
          <w:lang w:val="en-US"/>
        </w:rPr>
        <w:t xml:space="preserve">        hoPreparationIndication:</w:t>
      </w:r>
    </w:p>
    <w:p w14:paraId="21DBBE7F" w14:textId="77777777" w:rsidR="002E3E14" w:rsidRDefault="002E3E14" w:rsidP="002E3E14">
      <w:pPr>
        <w:pStyle w:val="PL"/>
        <w:rPr>
          <w:lang w:val="en-US"/>
        </w:rPr>
      </w:pPr>
      <w:r w:rsidRPr="002E5CBA">
        <w:rPr>
          <w:lang w:val="en-US"/>
        </w:rPr>
        <w:t xml:space="preserve">          type: boolean</w:t>
      </w:r>
    </w:p>
    <w:p w14:paraId="0627E2F6" w14:textId="77777777" w:rsidR="002E3E14" w:rsidRPr="002E5CBA" w:rsidRDefault="002E3E14" w:rsidP="002E3E14">
      <w:pPr>
        <w:pStyle w:val="PL"/>
        <w:rPr>
          <w:lang w:val="en-US"/>
        </w:rPr>
      </w:pPr>
      <w:r w:rsidRPr="002E5CBA">
        <w:rPr>
          <w:lang w:val="en-US"/>
        </w:rPr>
        <w:t xml:space="preserve">        revokeEbiList:</w:t>
      </w:r>
    </w:p>
    <w:p w14:paraId="433A9C28" w14:textId="77777777" w:rsidR="002E3E14" w:rsidRPr="002E5CBA" w:rsidRDefault="002E3E14" w:rsidP="002E3E14">
      <w:pPr>
        <w:pStyle w:val="PL"/>
        <w:rPr>
          <w:lang w:val="en-US"/>
        </w:rPr>
      </w:pPr>
      <w:r w:rsidRPr="002E5CBA">
        <w:rPr>
          <w:lang w:val="en-US"/>
        </w:rPr>
        <w:t xml:space="preserve">          type: array</w:t>
      </w:r>
    </w:p>
    <w:p w14:paraId="3A858B7D" w14:textId="77777777" w:rsidR="002E3E14" w:rsidRPr="002E5CBA" w:rsidRDefault="002E3E14" w:rsidP="002E3E14">
      <w:pPr>
        <w:pStyle w:val="PL"/>
        <w:rPr>
          <w:lang w:val="en-US"/>
        </w:rPr>
      </w:pPr>
      <w:r w:rsidRPr="002E5CBA">
        <w:rPr>
          <w:lang w:val="en-US"/>
        </w:rPr>
        <w:t xml:space="preserve">          items:</w:t>
      </w:r>
    </w:p>
    <w:p w14:paraId="304515E6" w14:textId="77777777" w:rsidR="002E3E14" w:rsidRPr="002E5CBA" w:rsidRDefault="002E3E14" w:rsidP="002E3E14">
      <w:pPr>
        <w:pStyle w:val="PL"/>
        <w:rPr>
          <w:lang w:val="en-US"/>
        </w:rPr>
      </w:pPr>
      <w:r w:rsidRPr="002E5CBA">
        <w:rPr>
          <w:lang w:val="en-US"/>
        </w:rPr>
        <w:t xml:space="preserve">            $ref: '#/components/schemas/EpsBearerId'</w:t>
      </w:r>
    </w:p>
    <w:p w14:paraId="6565EA13" w14:textId="77777777" w:rsidR="002E3E14" w:rsidRDefault="002E3E14" w:rsidP="002E3E14">
      <w:pPr>
        <w:pStyle w:val="PL"/>
        <w:rPr>
          <w:lang w:val="en-US"/>
        </w:rPr>
      </w:pPr>
      <w:r w:rsidRPr="002E5CBA">
        <w:rPr>
          <w:lang w:val="en-US"/>
        </w:rPr>
        <w:t xml:space="preserve">          minItems: </w:t>
      </w:r>
      <w:r>
        <w:rPr>
          <w:lang w:val="en-US"/>
        </w:rPr>
        <w:t>1</w:t>
      </w:r>
    </w:p>
    <w:p w14:paraId="11D1CCB9" w14:textId="77777777" w:rsidR="002E3E14" w:rsidRPr="002E5CBA" w:rsidRDefault="002E3E14" w:rsidP="002E3E14">
      <w:pPr>
        <w:pStyle w:val="PL"/>
        <w:rPr>
          <w:lang w:val="en-US"/>
        </w:rPr>
      </w:pPr>
      <w:r w:rsidRPr="002E5CBA">
        <w:rPr>
          <w:lang w:val="en-US"/>
        </w:rPr>
        <w:t xml:space="preserve">        cause:</w:t>
      </w:r>
    </w:p>
    <w:p w14:paraId="38A78550" w14:textId="77777777" w:rsidR="002E3E14" w:rsidRDefault="002E3E14" w:rsidP="002E3E14">
      <w:pPr>
        <w:pStyle w:val="PL"/>
        <w:rPr>
          <w:lang w:val="en-US"/>
        </w:rPr>
      </w:pPr>
      <w:r w:rsidRPr="002E5CBA">
        <w:rPr>
          <w:lang w:val="en-US"/>
        </w:rPr>
        <w:t xml:space="preserve">          $ref: '#/components/schemas/Cause'</w:t>
      </w:r>
    </w:p>
    <w:p w14:paraId="0DB21912" w14:textId="77777777" w:rsidR="002E3E14" w:rsidRPr="002E5CBA" w:rsidRDefault="002E3E14" w:rsidP="002E3E14">
      <w:pPr>
        <w:pStyle w:val="PL"/>
        <w:rPr>
          <w:lang w:val="en-US"/>
        </w:rPr>
      </w:pPr>
      <w:r>
        <w:rPr>
          <w:lang w:val="en-US"/>
        </w:rPr>
        <w:t xml:space="preserve">        ngApC</w:t>
      </w:r>
      <w:r w:rsidRPr="002E5CBA">
        <w:rPr>
          <w:lang w:val="en-US"/>
        </w:rPr>
        <w:t>ause:</w:t>
      </w:r>
    </w:p>
    <w:p w14:paraId="04787433" w14:textId="77777777" w:rsidR="002E3E14" w:rsidRDefault="002E3E14" w:rsidP="002E3E14">
      <w:pPr>
        <w:pStyle w:val="PL"/>
      </w:pPr>
      <w:r>
        <w:t xml:space="preserve">          $ref: 'TS29571_CommonData.yaml#/components/schemas/NgApCause'</w:t>
      </w:r>
    </w:p>
    <w:p w14:paraId="1C0E85E5" w14:textId="77777777" w:rsidR="002E3E14" w:rsidRPr="002E5CBA" w:rsidRDefault="002E3E14" w:rsidP="002E3E14">
      <w:pPr>
        <w:pStyle w:val="PL"/>
        <w:rPr>
          <w:lang w:val="en-US"/>
        </w:rPr>
      </w:pPr>
      <w:r>
        <w:rPr>
          <w:lang w:val="en-US"/>
        </w:rPr>
        <w:t xml:space="preserve">        5gMmCauseValue:</w:t>
      </w:r>
    </w:p>
    <w:p w14:paraId="743372F6" w14:textId="77777777" w:rsidR="002E3E14" w:rsidRDefault="002E3E14" w:rsidP="002E3E14">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4CE4039" w14:textId="77777777" w:rsidR="002E3E14" w:rsidRPr="002E5CBA" w:rsidRDefault="002E3E14" w:rsidP="002E3E14">
      <w:pPr>
        <w:pStyle w:val="PL"/>
        <w:rPr>
          <w:lang w:val="en-US"/>
        </w:rPr>
      </w:pPr>
      <w:r w:rsidRPr="002E5CBA">
        <w:rPr>
          <w:lang w:val="en-US"/>
        </w:rPr>
        <w:t xml:space="preserve">        </w:t>
      </w:r>
      <w:r>
        <w:rPr>
          <w:lang w:val="en-US"/>
        </w:rPr>
        <w:t>alwaysOnRequested</w:t>
      </w:r>
      <w:r w:rsidRPr="002E5CBA">
        <w:rPr>
          <w:lang w:val="en-US"/>
        </w:rPr>
        <w:t>:</w:t>
      </w:r>
    </w:p>
    <w:p w14:paraId="2782CA76" w14:textId="77777777" w:rsidR="002E3E14" w:rsidRDefault="002E3E14" w:rsidP="002E3E14">
      <w:pPr>
        <w:pStyle w:val="PL"/>
        <w:rPr>
          <w:lang w:val="en-US"/>
        </w:rPr>
      </w:pPr>
      <w:r w:rsidRPr="002E5CBA">
        <w:rPr>
          <w:lang w:val="en-US"/>
        </w:rPr>
        <w:t xml:space="preserve">          type: boolean</w:t>
      </w:r>
    </w:p>
    <w:p w14:paraId="5F9DDF2A" w14:textId="77777777" w:rsidR="002E3E14" w:rsidRPr="00757B26" w:rsidRDefault="002E3E14" w:rsidP="002E3E1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6874758" w14:textId="77777777" w:rsidR="002E3E14" w:rsidRPr="002E5CBA" w:rsidRDefault="002E3E14" w:rsidP="002E3E14">
      <w:pPr>
        <w:pStyle w:val="PL"/>
        <w:rPr>
          <w:lang w:val="en-US"/>
        </w:rPr>
      </w:pPr>
      <w:r w:rsidRPr="002E5CBA">
        <w:rPr>
          <w:lang w:val="en-US"/>
        </w:rPr>
        <w:t xml:space="preserve">        </w:t>
      </w:r>
      <w:r>
        <w:rPr>
          <w:lang w:val="en-US"/>
        </w:rPr>
        <w:t>epsInterworkingInd</w:t>
      </w:r>
      <w:r w:rsidRPr="002E5CBA">
        <w:rPr>
          <w:lang w:val="en-US"/>
        </w:rPr>
        <w:t>:</w:t>
      </w:r>
    </w:p>
    <w:p w14:paraId="4EC8C2D3" w14:textId="77777777" w:rsidR="002E3E14" w:rsidRDefault="002E3E14" w:rsidP="002E3E14">
      <w:pPr>
        <w:pStyle w:val="PL"/>
        <w:rPr>
          <w:lang w:val="en-US"/>
        </w:rPr>
      </w:pPr>
      <w:r w:rsidRPr="002E5CBA">
        <w:rPr>
          <w:lang w:val="en-US"/>
        </w:rPr>
        <w:t xml:space="preserve">          $ref: '#/components/schemas/</w:t>
      </w:r>
      <w:r>
        <w:rPr>
          <w:lang w:val="en-US"/>
        </w:rPr>
        <w:t>EpsInterworkingIndication'</w:t>
      </w:r>
    </w:p>
    <w:p w14:paraId="06E6F9EA" w14:textId="77777777" w:rsidR="002E3E14" w:rsidRPr="002E5CBA" w:rsidRDefault="002E3E14" w:rsidP="002E3E14">
      <w:pPr>
        <w:pStyle w:val="PL"/>
        <w:rPr>
          <w:lang w:val="en-US"/>
        </w:rPr>
      </w:pPr>
      <w:r w:rsidRPr="002E5CBA">
        <w:rPr>
          <w:lang w:val="en-US"/>
        </w:rPr>
        <w:t xml:space="preserve">        </w:t>
      </w:r>
      <w:r>
        <w:t>secondaryRatUsageReport</w:t>
      </w:r>
      <w:r w:rsidRPr="002E5CBA">
        <w:rPr>
          <w:lang w:val="en-US"/>
        </w:rPr>
        <w:t>:</w:t>
      </w:r>
    </w:p>
    <w:p w14:paraId="660E30A4" w14:textId="77777777" w:rsidR="002E3E14" w:rsidRPr="002E5CBA" w:rsidRDefault="002E3E14" w:rsidP="002E3E14">
      <w:pPr>
        <w:pStyle w:val="PL"/>
        <w:rPr>
          <w:lang w:val="en-US"/>
        </w:rPr>
      </w:pPr>
      <w:r w:rsidRPr="002E5CBA">
        <w:rPr>
          <w:lang w:val="en-US"/>
        </w:rPr>
        <w:t xml:space="preserve">          type: array</w:t>
      </w:r>
    </w:p>
    <w:p w14:paraId="496CEAFB" w14:textId="77777777" w:rsidR="002E3E14" w:rsidRPr="002E5CBA" w:rsidRDefault="002E3E14" w:rsidP="002E3E14">
      <w:pPr>
        <w:pStyle w:val="PL"/>
        <w:rPr>
          <w:lang w:val="en-US"/>
        </w:rPr>
      </w:pPr>
      <w:r w:rsidRPr="002E5CBA">
        <w:rPr>
          <w:lang w:val="en-US"/>
        </w:rPr>
        <w:t xml:space="preserve">          items:</w:t>
      </w:r>
    </w:p>
    <w:p w14:paraId="727F6C22" w14:textId="77777777" w:rsidR="002E3E14" w:rsidRPr="002E5CBA" w:rsidRDefault="002E3E14" w:rsidP="002E3E14">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1D644319" w14:textId="77777777" w:rsidR="002E3E14" w:rsidRDefault="002E3E14" w:rsidP="002E3E14">
      <w:pPr>
        <w:pStyle w:val="PL"/>
        <w:rPr>
          <w:lang w:val="en-US"/>
        </w:rPr>
      </w:pPr>
      <w:r w:rsidRPr="002E5CBA">
        <w:rPr>
          <w:lang w:val="en-US"/>
        </w:rPr>
        <w:t xml:space="preserve">          minItems: </w:t>
      </w:r>
      <w:r>
        <w:rPr>
          <w:lang w:val="en-US"/>
        </w:rPr>
        <w:t>1</w:t>
      </w:r>
    </w:p>
    <w:p w14:paraId="2A6EDB8B" w14:textId="77777777" w:rsidR="002E3E14" w:rsidRPr="002E5CBA" w:rsidRDefault="002E3E14" w:rsidP="002E3E14">
      <w:pPr>
        <w:pStyle w:val="PL"/>
        <w:rPr>
          <w:lang w:val="en-US"/>
        </w:rPr>
      </w:pPr>
      <w:r w:rsidRPr="002E5CBA">
        <w:rPr>
          <w:lang w:val="en-US"/>
        </w:rPr>
        <w:t xml:space="preserve">        </w:t>
      </w:r>
      <w:r>
        <w:t>secondaryRatUsageInfo</w:t>
      </w:r>
      <w:r w:rsidRPr="002E5CBA">
        <w:rPr>
          <w:lang w:val="en-US"/>
        </w:rPr>
        <w:t>:</w:t>
      </w:r>
    </w:p>
    <w:p w14:paraId="79E92594" w14:textId="77777777" w:rsidR="002E3E14" w:rsidRPr="002E5CBA" w:rsidRDefault="002E3E14" w:rsidP="002E3E14">
      <w:pPr>
        <w:pStyle w:val="PL"/>
        <w:rPr>
          <w:lang w:val="en-US"/>
        </w:rPr>
      </w:pPr>
      <w:r w:rsidRPr="002E5CBA">
        <w:rPr>
          <w:lang w:val="en-US"/>
        </w:rPr>
        <w:t xml:space="preserve">          type: array</w:t>
      </w:r>
    </w:p>
    <w:p w14:paraId="0053A6EA" w14:textId="77777777" w:rsidR="002E3E14" w:rsidRPr="002E5CBA" w:rsidRDefault="002E3E14" w:rsidP="002E3E14">
      <w:pPr>
        <w:pStyle w:val="PL"/>
        <w:rPr>
          <w:lang w:val="en-US"/>
        </w:rPr>
      </w:pPr>
      <w:r w:rsidRPr="002E5CBA">
        <w:rPr>
          <w:lang w:val="en-US"/>
        </w:rPr>
        <w:t xml:space="preserve">          items:</w:t>
      </w:r>
    </w:p>
    <w:p w14:paraId="24371422" w14:textId="77777777" w:rsidR="002E3E14" w:rsidRPr="002E5CBA" w:rsidRDefault="002E3E14" w:rsidP="002E3E14">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00C2DDF" w14:textId="77777777" w:rsidR="002E3E14" w:rsidRDefault="002E3E14" w:rsidP="002E3E14">
      <w:pPr>
        <w:pStyle w:val="PL"/>
        <w:rPr>
          <w:lang w:val="en-US"/>
        </w:rPr>
      </w:pPr>
      <w:r w:rsidRPr="002E5CBA">
        <w:rPr>
          <w:lang w:val="en-US"/>
        </w:rPr>
        <w:t xml:space="preserve">          minItems: </w:t>
      </w:r>
      <w:r>
        <w:rPr>
          <w:lang w:val="en-US"/>
        </w:rPr>
        <w:t>1</w:t>
      </w:r>
    </w:p>
    <w:p w14:paraId="1E48C437" w14:textId="77777777" w:rsidR="002E3E14" w:rsidRDefault="002E3E14" w:rsidP="002E3E14">
      <w:pPr>
        <w:pStyle w:val="PL"/>
        <w:rPr>
          <w:lang w:val="en-US"/>
        </w:rPr>
      </w:pPr>
      <w:r>
        <w:rPr>
          <w:lang w:val="en-US"/>
        </w:rPr>
        <w:t xml:space="preserve">        anTypeCanBeChanged:</w:t>
      </w:r>
    </w:p>
    <w:p w14:paraId="689C43BA" w14:textId="77777777" w:rsidR="002E3E14" w:rsidRDefault="002E3E14" w:rsidP="002E3E14">
      <w:pPr>
        <w:pStyle w:val="PL"/>
        <w:rPr>
          <w:lang w:val="en-US"/>
        </w:rPr>
      </w:pPr>
      <w:r>
        <w:rPr>
          <w:lang w:val="en-US"/>
        </w:rPr>
        <w:t xml:space="preserve">          type: boolean</w:t>
      </w:r>
    </w:p>
    <w:p w14:paraId="4DDF16ED" w14:textId="77777777" w:rsidR="002E3E14" w:rsidRDefault="002E3E14" w:rsidP="002E3E14">
      <w:pPr>
        <w:pStyle w:val="PL"/>
        <w:rPr>
          <w:lang w:val="en-US"/>
        </w:rPr>
      </w:pPr>
      <w:r>
        <w:rPr>
          <w:lang w:val="en-US"/>
        </w:rPr>
        <w:t xml:space="preserve">          default: false</w:t>
      </w:r>
    </w:p>
    <w:p w14:paraId="027F7292" w14:textId="77777777" w:rsidR="002E3E14" w:rsidRDefault="002E3E14" w:rsidP="002E3E14">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E5AF0CD" w14:textId="77777777" w:rsidR="002E3E14" w:rsidRDefault="002E3E14" w:rsidP="002E3E14">
      <w:pPr>
        <w:pStyle w:val="PL"/>
        <w:rPr>
          <w:lang w:val="en-US"/>
        </w:rPr>
      </w:pPr>
      <w:r w:rsidRPr="002E5CBA">
        <w:rPr>
          <w:lang w:val="en-US"/>
        </w:rPr>
        <w:t xml:space="preserve">          $ref: '#/components/schemas/</w:t>
      </w:r>
      <w:r>
        <w:rPr>
          <w:lang w:val="en-US"/>
        </w:rPr>
        <w:t>MaReleaseIndication</w:t>
      </w:r>
      <w:r w:rsidRPr="002E5CBA">
        <w:rPr>
          <w:lang w:val="en-US"/>
        </w:rPr>
        <w:t>'</w:t>
      </w:r>
    </w:p>
    <w:p w14:paraId="31D4D74C" w14:textId="77777777" w:rsidR="002E3E14" w:rsidRDefault="002E3E14" w:rsidP="002E3E14">
      <w:pPr>
        <w:pStyle w:val="PL"/>
        <w:rPr>
          <w:lang w:val="en-US"/>
        </w:rPr>
      </w:pPr>
      <w:r>
        <w:rPr>
          <w:lang w:val="en-US"/>
        </w:rPr>
        <w:t xml:space="preserve">        </w:t>
      </w:r>
      <w:r>
        <w:rPr>
          <w:rFonts w:hint="eastAsia"/>
          <w:lang w:val="en-US" w:eastAsia="zh-CN"/>
        </w:rPr>
        <w:t>maNwUpgradeInd</w:t>
      </w:r>
      <w:r>
        <w:rPr>
          <w:lang w:val="en-US"/>
        </w:rPr>
        <w:t>:</w:t>
      </w:r>
    </w:p>
    <w:p w14:paraId="4D543B87" w14:textId="77777777" w:rsidR="002E3E14" w:rsidRDefault="002E3E14" w:rsidP="002E3E14">
      <w:pPr>
        <w:pStyle w:val="PL"/>
        <w:rPr>
          <w:lang w:val="en-US" w:eastAsia="zh-CN"/>
        </w:rPr>
      </w:pPr>
      <w:r>
        <w:rPr>
          <w:lang w:val="en-US"/>
        </w:rPr>
        <w:lastRenderedPageBreak/>
        <w:t xml:space="preserve">          type: </w:t>
      </w:r>
      <w:r>
        <w:rPr>
          <w:rFonts w:hint="eastAsia"/>
          <w:lang w:val="en-US" w:eastAsia="zh-CN"/>
        </w:rPr>
        <w:t>boolean</w:t>
      </w:r>
    </w:p>
    <w:p w14:paraId="337C775F" w14:textId="77777777" w:rsidR="002E3E14" w:rsidRDefault="002E3E14" w:rsidP="002E3E14">
      <w:pPr>
        <w:pStyle w:val="PL"/>
        <w:rPr>
          <w:lang w:val="en-US"/>
        </w:rPr>
      </w:pPr>
      <w:r>
        <w:rPr>
          <w:lang w:val="en-US"/>
        </w:rPr>
        <w:t xml:space="preserve">          default: false</w:t>
      </w:r>
    </w:p>
    <w:p w14:paraId="48FC3C5F" w14:textId="77777777" w:rsidR="002E3E14" w:rsidRPr="002E5CBA" w:rsidRDefault="002E3E14" w:rsidP="002E3E14">
      <w:pPr>
        <w:pStyle w:val="PL"/>
        <w:rPr>
          <w:lang w:val="en-US"/>
        </w:rPr>
      </w:pPr>
      <w:r w:rsidRPr="002E5CBA">
        <w:rPr>
          <w:lang w:val="en-US"/>
        </w:rPr>
        <w:t xml:space="preserve">        </w:t>
      </w:r>
      <w:r>
        <w:rPr>
          <w:rFonts w:hint="eastAsia"/>
          <w:lang w:val="en-US" w:eastAsia="zh-CN"/>
        </w:rPr>
        <w:t>maRequestInd</w:t>
      </w:r>
      <w:r w:rsidRPr="002E5CBA">
        <w:rPr>
          <w:lang w:val="en-US"/>
        </w:rPr>
        <w:t>:</w:t>
      </w:r>
    </w:p>
    <w:p w14:paraId="0FA4DF95" w14:textId="77777777" w:rsidR="002E3E14" w:rsidRDefault="002E3E14" w:rsidP="002E3E14">
      <w:pPr>
        <w:pStyle w:val="PL"/>
        <w:rPr>
          <w:lang w:val="en-US" w:eastAsia="zh-CN"/>
        </w:rPr>
      </w:pPr>
      <w:r w:rsidRPr="002E5CBA">
        <w:rPr>
          <w:lang w:val="en-US"/>
        </w:rPr>
        <w:t xml:space="preserve">          type: </w:t>
      </w:r>
      <w:r>
        <w:rPr>
          <w:rFonts w:hint="eastAsia"/>
          <w:lang w:val="en-US" w:eastAsia="zh-CN"/>
        </w:rPr>
        <w:t>boolean</w:t>
      </w:r>
    </w:p>
    <w:p w14:paraId="43220D27" w14:textId="77777777" w:rsidR="002E3E14" w:rsidRDefault="002E3E14" w:rsidP="002E3E1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C5F6996" w14:textId="77777777" w:rsidR="002E3E14" w:rsidRDefault="002E3E14" w:rsidP="002E3E14">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43625FDB" w14:textId="77777777" w:rsidR="002E3E14" w:rsidRDefault="002E3E14" w:rsidP="002E3E14">
      <w:pPr>
        <w:pStyle w:val="PL"/>
        <w:rPr>
          <w:lang w:val="en-US"/>
        </w:rPr>
      </w:pPr>
      <w:r w:rsidRPr="002E5CBA">
        <w:rPr>
          <w:lang w:val="en-US"/>
        </w:rPr>
        <w:t xml:space="preserve">          $ref: '#/components/schemas/</w:t>
      </w:r>
      <w:r>
        <w:rPr>
          <w:lang w:val="en-US"/>
        </w:rPr>
        <w:t>UnavailableAccessIndication</w:t>
      </w:r>
      <w:r w:rsidRPr="002E5CBA">
        <w:rPr>
          <w:lang w:val="en-US"/>
        </w:rPr>
        <w:t>'</w:t>
      </w:r>
    </w:p>
    <w:p w14:paraId="30042F86" w14:textId="77777777" w:rsidR="002E3E14" w:rsidRDefault="002E3E14" w:rsidP="002E3E14">
      <w:pPr>
        <w:pStyle w:val="PL"/>
        <w:rPr>
          <w:lang w:val="en-US"/>
        </w:rPr>
      </w:pPr>
      <w:r w:rsidRPr="002E5CBA">
        <w:rPr>
          <w:lang w:val="en-US"/>
        </w:rPr>
        <w:t xml:space="preserve">        </w:t>
      </w:r>
      <w:r>
        <w:rPr>
          <w:lang w:val="en-US" w:eastAsia="zh-CN"/>
        </w:rPr>
        <w:t>psaInfo</w:t>
      </w:r>
      <w:r w:rsidRPr="002E5CBA">
        <w:rPr>
          <w:lang w:val="en-US"/>
        </w:rPr>
        <w:t>:</w:t>
      </w:r>
    </w:p>
    <w:p w14:paraId="2B9FEECA" w14:textId="77777777" w:rsidR="002E3E14" w:rsidRPr="002E5CBA" w:rsidRDefault="002E3E14" w:rsidP="002E3E14">
      <w:pPr>
        <w:pStyle w:val="PL"/>
        <w:rPr>
          <w:lang w:val="en-US"/>
        </w:rPr>
      </w:pPr>
      <w:r w:rsidRPr="002E5CBA">
        <w:rPr>
          <w:lang w:val="en-US"/>
        </w:rPr>
        <w:t xml:space="preserve">          type: array</w:t>
      </w:r>
    </w:p>
    <w:p w14:paraId="31987D52" w14:textId="77777777" w:rsidR="002E3E14" w:rsidRDefault="002E3E14" w:rsidP="002E3E14">
      <w:pPr>
        <w:pStyle w:val="PL"/>
        <w:rPr>
          <w:lang w:val="en-US"/>
        </w:rPr>
      </w:pPr>
      <w:r w:rsidRPr="002E5CBA">
        <w:rPr>
          <w:lang w:val="en-US"/>
        </w:rPr>
        <w:t xml:space="preserve">          items:</w:t>
      </w:r>
    </w:p>
    <w:p w14:paraId="420C86A2" w14:textId="77777777" w:rsidR="002E3E14" w:rsidRDefault="002E3E14" w:rsidP="002E3E14">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595D881" w14:textId="77777777" w:rsidR="002E3E14" w:rsidRDefault="002E3E14" w:rsidP="002E3E14">
      <w:pPr>
        <w:pStyle w:val="PL"/>
        <w:rPr>
          <w:lang w:val="en-US"/>
        </w:rPr>
      </w:pPr>
      <w:r w:rsidRPr="002E5CBA">
        <w:rPr>
          <w:lang w:val="en-US"/>
        </w:rPr>
        <w:t xml:space="preserve">          minItems: </w:t>
      </w:r>
      <w:r>
        <w:rPr>
          <w:lang w:val="en-US"/>
        </w:rPr>
        <w:t>1</w:t>
      </w:r>
    </w:p>
    <w:p w14:paraId="109FBD09" w14:textId="77777777" w:rsidR="002E3E14" w:rsidRDefault="002E3E14" w:rsidP="002E3E14">
      <w:pPr>
        <w:pStyle w:val="PL"/>
        <w:rPr>
          <w:lang w:eastAsia="zh-CN"/>
        </w:rPr>
      </w:pPr>
      <w:r w:rsidRPr="002E5CBA">
        <w:rPr>
          <w:lang w:val="en-US"/>
        </w:rPr>
        <w:t xml:space="preserve">        </w:t>
      </w:r>
      <w:r>
        <w:rPr>
          <w:rFonts w:hint="eastAsia"/>
          <w:lang w:eastAsia="zh-CN"/>
        </w:rPr>
        <w:t>u</w:t>
      </w:r>
      <w:r>
        <w:rPr>
          <w:lang w:eastAsia="zh-CN"/>
        </w:rPr>
        <w:t>lclBpInfo:</w:t>
      </w:r>
    </w:p>
    <w:p w14:paraId="5B23B299" w14:textId="77777777" w:rsidR="002E3E14" w:rsidRDefault="002E3E14" w:rsidP="002E3E14">
      <w:pPr>
        <w:pStyle w:val="PL"/>
        <w:rPr>
          <w:lang w:val="en-US"/>
        </w:rPr>
      </w:pPr>
      <w:r w:rsidRPr="002E5CBA">
        <w:rPr>
          <w:lang w:val="en-US"/>
        </w:rPr>
        <w:t xml:space="preserve">          $ref: '#/components/schemas/</w:t>
      </w:r>
      <w:r>
        <w:t>UlclBpInformation</w:t>
      </w:r>
      <w:r w:rsidRPr="002E5CBA">
        <w:rPr>
          <w:lang w:val="en-US"/>
        </w:rPr>
        <w:t>'</w:t>
      </w:r>
    </w:p>
    <w:p w14:paraId="0387777F" w14:textId="77777777" w:rsidR="002E3E14" w:rsidRDefault="002E3E14" w:rsidP="002E3E14">
      <w:pPr>
        <w:pStyle w:val="PL"/>
        <w:rPr>
          <w:lang w:val="en-US"/>
        </w:rPr>
      </w:pPr>
      <w:r w:rsidRPr="002E5CBA">
        <w:rPr>
          <w:lang w:val="en-US"/>
        </w:rPr>
        <w:t xml:space="preserve">        </w:t>
      </w:r>
      <w:r>
        <w:rPr>
          <w:lang w:val="en-US"/>
        </w:rPr>
        <w:t>n4Info</w:t>
      </w:r>
      <w:r w:rsidRPr="002E5CBA">
        <w:rPr>
          <w:lang w:val="en-US"/>
        </w:rPr>
        <w:t>:</w:t>
      </w:r>
    </w:p>
    <w:p w14:paraId="7EFFE36D" w14:textId="77777777" w:rsidR="002E3E14" w:rsidRDefault="002E3E14" w:rsidP="002E3E14">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39C4D7D1" w14:textId="77777777" w:rsidR="002E3E14" w:rsidRDefault="002E3E14" w:rsidP="002E3E14">
      <w:pPr>
        <w:pStyle w:val="PL"/>
        <w:rPr>
          <w:lang w:val="en-US"/>
        </w:rPr>
      </w:pPr>
      <w:r w:rsidRPr="002E5CBA">
        <w:rPr>
          <w:lang w:val="en-US"/>
        </w:rPr>
        <w:t xml:space="preserve">        </w:t>
      </w:r>
      <w:r>
        <w:rPr>
          <w:lang w:val="en-US"/>
        </w:rPr>
        <w:t>n4InfoExt1</w:t>
      </w:r>
      <w:r w:rsidRPr="002E5CBA">
        <w:rPr>
          <w:lang w:val="en-US"/>
        </w:rPr>
        <w:t>:</w:t>
      </w:r>
    </w:p>
    <w:p w14:paraId="4F983348" w14:textId="77777777" w:rsidR="002E3E14" w:rsidRDefault="002E3E14" w:rsidP="002E3E14">
      <w:pPr>
        <w:pStyle w:val="PL"/>
        <w:rPr>
          <w:lang w:val="en-US"/>
        </w:rPr>
      </w:pPr>
      <w:r w:rsidRPr="002E5CBA">
        <w:rPr>
          <w:lang w:val="en-US"/>
        </w:rPr>
        <w:t xml:space="preserve">          $ref: '#/components/schemas/</w:t>
      </w:r>
      <w:r>
        <w:rPr>
          <w:lang w:val="en-US"/>
        </w:rPr>
        <w:t>N4Information</w:t>
      </w:r>
      <w:r w:rsidRPr="002E5CBA">
        <w:rPr>
          <w:lang w:val="en-US"/>
        </w:rPr>
        <w:t>'</w:t>
      </w:r>
    </w:p>
    <w:p w14:paraId="1CF44081" w14:textId="77777777" w:rsidR="002E3E14" w:rsidRDefault="002E3E14" w:rsidP="002E3E14">
      <w:pPr>
        <w:pStyle w:val="PL"/>
        <w:rPr>
          <w:lang w:val="en-US"/>
        </w:rPr>
      </w:pPr>
      <w:r w:rsidRPr="002E5CBA">
        <w:rPr>
          <w:lang w:val="en-US"/>
        </w:rPr>
        <w:t xml:space="preserve">        </w:t>
      </w:r>
      <w:r>
        <w:rPr>
          <w:lang w:val="en-US"/>
        </w:rPr>
        <w:t>n4InfoExt2</w:t>
      </w:r>
      <w:r w:rsidRPr="002E5CBA">
        <w:rPr>
          <w:lang w:val="en-US"/>
        </w:rPr>
        <w:t>:</w:t>
      </w:r>
    </w:p>
    <w:p w14:paraId="615B4531" w14:textId="77777777" w:rsidR="002E3E14" w:rsidRDefault="002E3E14" w:rsidP="002E3E14">
      <w:pPr>
        <w:pStyle w:val="PL"/>
        <w:rPr>
          <w:lang w:val="en-US"/>
        </w:rPr>
      </w:pPr>
      <w:r w:rsidRPr="002E5CBA">
        <w:rPr>
          <w:lang w:val="en-US"/>
        </w:rPr>
        <w:t xml:space="preserve">          $ref: '#/components/schemas/</w:t>
      </w:r>
      <w:r>
        <w:rPr>
          <w:lang w:val="en-US"/>
        </w:rPr>
        <w:t>N4Information</w:t>
      </w:r>
      <w:r w:rsidRPr="002E5CBA">
        <w:rPr>
          <w:lang w:val="en-US"/>
        </w:rPr>
        <w:t>'</w:t>
      </w:r>
    </w:p>
    <w:p w14:paraId="057A48B7" w14:textId="77777777" w:rsidR="002E3E14" w:rsidRDefault="002E3E14" w:rsidP="002E3E1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F4434C6" w14:textId="77777777" w:rsidR="002E3E14" w:rsidRDefault="002E3E14" w:rsidP="002E3E14">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6A974C9" w14:textId="77777777" w:rsidR="002E3E14" w:rsidRPr="002E5CBA" w:rsidRDefault="002E3E14" w:rsidP="002E3E14">
      <w:pPr>
        <w:pStyle w:val="PL"/>
        <w:rPr>
          <w:lang w:val="en-US"/>
        </w:rPr>
      </w:pPr>
      <w:r w:rsidRPr="002E5CBA">
        <w:rPr>
          <w:lang w:val="en-US"/>
        </w:rPr>
        <w:t xml:space="preserve">        vsmfPduSessionUri:</w:t>
      </w:r>
    </w:p>
    <w:p w14:paraId="1DF2093B" w14:textId="77777777" w:rsidR="002E3E14" w:rsidRPr="002E5CBA" w:rsidRDefault="002E3E14" w:rsidP="002E3E14">
      <w:pPr>
        <w:pStyle w:val="PL"/>
        <w:rPr>
          <w:lang w:val="en-US"/>
        </w:rPr>
      </w:pPr>
      <w:r w:rsidRPr="002E5CBA">
        <w:rPr>
          <w:lang w:val="en-US"/>
        </w:rPr>
        <w:t xml:space="preserve">          $ref: 'TS29571_CommonData.yaml#/components/schemas/Uri'</w:t>
      </w:r>
    </w:p>
    <w:p w14:paraId="6958D77A" w14:textId="77777777" w:rsidR="002E3E14" w:rsidRPr="002E5CBA" w:rsidRDefault="002E3E14" w:rsidP="002E3E14">
      <w:pPr>
        <w:pStyle w:val="PL"/>
        <w:rPr>
          <w:lang w:val="en-US"/>
        </w:rPr>
      </w:pPr>
      <w:r w:rsidRPr="002E5CBA">
        <w:rPr>
          <w:lang w:val="en-US"/>
        </w:rPr>
        <w:t xml:space="preserve">        vsmfId:</w:t>
      </w:r>
    </w:p>
    <w:p w14:paraId="104F4242" w14:textId="77777777" w:rsidR="002E3E14" w:rsidRDefault="002E3E14" w:rsidP="002E3E14">
      <w:pPr>
        <w:pStyle w:val="PL"/>
        <w:rPr>
          <w:lang w:val="en-US"/>
        </w:rPr>
      </w:pPr>
      <w:r w:rsidRPr="002E5CBA">
        <w:rPr>
          <w:lang w:val="en-US"/>
        </w:rPr>
        <w:t xml:space="preserve">          $ref: 'TS29571_CommonData.yaml#/components/schemas/NfInstanceId'</w:t>
      </w:r>
    </w:p>
    <w:p w14:paraId="4BAD96C6" w14:textId="77777777" w:rsidR="002E3E14" w:rsidRPr="002E5CBA" w:rsidRDefault="002E3E14" w:rsidP="002E3E14">
      <w:pPr>
        <w:pStyle w:val="PL"/>
        <w:rPr>
          <w:lang w:val="en-US"/>
        </w:rPr>
      </w:pPr>
      <w:r w:rsidRPr="002E5CBA">
        <w:rPr>
          <w:lang w:val="en-US"/>
        </w:rPr>
        <w:t xml:space="preserve">        </w:t>
      </w:r>
      <w:r>
        <w:rPr>
          <w:lang w:val="en-US"/>
        </w:rPr>
        <w:t>vSmfServiceInstanceId</w:t>
      </w:r>
      <w:r w:rsidRPr="002E5CBA">
        <w:rPr>
          <w:lang w:val="en-US"/>
        </w:rPr>
        <w:t>:</w:t>
      </w:r>
    </w:p>
    <w:p w14:paraId="5D7DF7A1" w14:textId="77777777" w:rsidR="002E3E14" w:rsidRDefault="002E3E14" w:rsidP="002E3E14">
      <w:pPr>
        <w:pStyle w:val="PL"/>
      </w:pPr>
      <w:r>
        <w:t xml:space="preserve">          type: string</w:t>
      </w:r>
    </w:p>
    <w:p w14:paraId="4491C330" w14:textId="77777777" w:rsidR="002E3E14" w:rsidRPr="002E5CBA" w:rsidRDefault="002E3E14" w:rsidP="002E3E14">
      <w:pPr>
        <w:pStyle w:val="PL"/>
        <w:rPr>
          <w:lang w:val="en-US"/>
        </w:rPr>
      </w:pPr>
      <w:r w:rsidRPr="002E5CBA">
        <w:rPr>
          <w:lang w:val="en-US"/>
        </w:rPr>
        <w:t xml:space="preserve">        </w:t>
      </w:r>
      <w:r>
        <w:rPr>
          <w:lang w:val="en-US"/>
        </w:rPr>
        <w:t>i</w:t>
      </w:r>
      <w:r w:rsidRPr="002E5CBA">
        <w:rPr>
          <w:lang w:val="en-US"/>
        </w:rPr>
        <w:t>smfPduSessionUri:</w:t>
      </w:r>
    </w:p>
    <w:p w14:paraId="26F9F144" w14:textId="77777777" w:rsidR="002E3E14" w:rsidRPr="002E5CBA" w:rsidRDefault="002E3E14" w:rsidP="002E3E14">
      <w:pPr>
        <w:pStyle w:val="PL"/>
        <w:rPr>
          <w:lang w:val="en-US"/>
        </w:rPr>
      </w:pPr>
      <w:r w:rsidRPr="002E5CBA">
        <w:rPr>
          <w:lang w:val="en-US"/>
        </w:rPr>
        <w:t xml:space="preserve">          $ref: 'TS29571_CommonData.yaml#/components/schemas/Uri'</w:t>
      </w:r>
    </w:p>
    <w:p w14:paraId="5DA97599" w14:textId="77777777" w:rsidR="002E3E14" w:rsidRPr="002E5CBA" w:rsidRDefault="002E3E14" w:rsidP="002E3E14">
      <w:pPr>
        <w:pStyle w:val="PL"/>
        <w:rPr>
          <w:lang w:val="en-US"/>
        </w:rPr>
      </w:pPr>
      <w:r w:rsidRPr="002E5CBA">
        <w:rPr>
          <w:lang w:val="en-US"/>
        </w:rPr>
        <w:t xml:space="preserve">        </w:t>
      </w:r>
      <w:r>
        <w:rPr>
          <w:lang w:val="en-US"/>
        </w:rPr>
        <w:t>i</w:t>
      </w:r>
      <w:r w:rsidRPr="002E5CBA">
        <w:rPr>
          <w:lang w:val="en-US"/>
        </w:rPr>
        <w:t>smfId:</w:t>
      </w:r>
    </w:p>
    <w:p w14:paraId="49115BC1" w14:textId="77777777" w:rsidR="002E3E14" w:rsidRDefault="002E3E14" w:rsidP="002E3E14">
      <w:pPr>
        <w:pStyle w:val="PL"/>
        <w:rPr>
          <w:lang w:val="en-US"/>
        </w:rPr>
      </w:pPr>
      <w:r w:rsidRPr="002E5CBA">
        <w:rPr>
          <w:lang w:val="en-US"/>
        </w:rPr>
        <w:t xml:space="preserve">          $ref: 'TS29571_CommonData.yaml#/components/schemas/NfInstanceId'</w:t>
      </w:r>
    </w:p>
    <w:p w14:paraId="39F9C78A" w14:textId="77777777" w:rsidR="002E3E14" w:rsidRPr="002E5CBA" w:rsidRDefault="002E3E14" w:rsidP="002E3E14">
      <w:pPr>
        <w:pStyle w:val="PL"/>
        <w:rPr>
          <w:lang w:val="en-US"/>
        </w:rPr>
      </w:pPr>
      <w:r w:rsidRPr="002E5CBA">
        <w:rPr>
          <w:lang w:val="en-US"/>
        </w:rPr>
        <w:t xml:space="preserve">        </w:t>
      </w:r>
      <w:r>
        <w:rPr>
          <w:lang w:val="en-US"/>
        </w:rPr>
        <w:t>iSmfServiceInstanceId</w:t>
      </w:r>
      <w:r w:rsidRPr="002E5CBA">
        <w:rPr>
          <w:lang w:val="en-US"/>
        </w:rPr>
        <w:t>:</w:t>
      </w:r>
    </w:p>
    <w:p w14:paraId="3E68DD76" w14:textId="77777777" w:rsidR="002E3E14" w:rsidRDefault="002E3E14" w:rsidP="002E3E14">
      <w:pPr>
        <w:pStyle w:val="PL"/>
      </w:pPr>
      <w:r>
        <w:t xml:space="preserve">          type: string</w:t>
      </w:r>
    </w:p>
    <w:p w14:paraId="5804DA06" w14:textId="77777777" w:rsidR="002E3E14" w:rsidRDefault="002E3E14" w:rsidP="002E3E14">
      <w:pPr>
        <w:pStyle w:val="PL"/>
      </w:pPr>
      <w:r w:rsidRPr="002E5CBA">
        <w:rPr>
          <w:lang w:val="en-US"/>
        </w:rPr>
        <w:t xml:space="preserve">        </w:t>
      </w:r>
      <w:r>
        <w:rPr>
          <w:lang w:val="en-US"/>
        </w:rPr>
        <w:t>dl</w:t>
      </w:r>
      <w:r>
        <w:t>ServingPlmnRateCtl:</w:t>
      </w:r>
    </w:p>
    <w:p w14:paraId="4D2CF012" w14:textId="77777777" w:rsidR="002E3E14" w:rsidRDefault="002E3E14" w:rsidP="002E3E14">
      <w:pPr>
        <w:pStyle w:val="PL"/>
      </w:pPr>
      <w:r>
        <w:t xml:space="preserve">          type: integer</w:t>
      </w:r>
    </w:p>
    <w:p w14:paraId="5002BEDA" w14:textId="77777777" w:rsidR="002E3E14" w:rsidRDefault="002E3E14" w:rsidP="002E3E14">
      <w:pPr>
        <w:pStyle w:val="PL"/>
      </w:pPr>
      <w:r>
        <w:t xml:space="preserve">          minimum: 10</w:t>
      </w:r>
    </w:p>
    <w:p w14:paraId="146082A5" w14:textId="77777777" w:rsidR="002E3E14" w:rsidRDefault="002E3E14" w:rsidP="002E3E14">
      <w:pPr>
        <w:pStyle w:val="PL"/>
      </w:pPr>
      <w:r>
        <w:t xml:space="preserve">          nullable: true</w:t>
      </w:r>
    </w:p>
    <w:p w14:paraId="5580B86D" w14:textId="77777777" w:rsidR="002E3E14" w:rsidRDefault="002E3E14" w:rsidP="002E3E14">
      <w:pPr>
        <w:pStyle w:val="PL"/>
        <w:rPr>
          <w:lang w:val="en-US"/>
        </w:rPr>
      </w:pPr>
      <w:r>
        <w:rPr>
          <w:lang w:val="en-US"/>
        </w:rPr>
        <w:t xml:space="preserve">        dnaiList:</w:t>
      </w:r>
    </w:p>
    <w:p w14:paraId="46300830" w14:textId="77777777" w:rsidR="002E3E14" w:rsidRDefault="002E3E14" w:rsidP="002E3E14">
      <w:pPr>
        <w:pStyle w:val="PL"/>
        <w:rPr>
          <w:lang w:val="en-US"/>
        </w:rPr>
      </w:pPr>
      <w:r>
        <w:rPr>
          <w:lang w:val="en-US"/>
        </w:rPr>
        <w:t xml:space="preserve">          type: array</w:t>
      </w:r>
    </w:p>
    <w:p w14:paraId="3BB6E411" w14:textId="77777777" w:rsidR="002E3E14" w:rsidRDefault="002E3E14" w:rsidP="002E3E14">
      <w:pPr>
        <w:pStyle w:val="PL"/>
        <w:rPr>
          <w:lang w:val="en-US"/>
        </w:rPr>
      </w:pPr>
      <w:r>
        <w:rPr>
          <w:lang w:val="en-US"/>
        </w:rPr>
        <w:t xml:space="preserve">          items:</w:t>
      </w:r>
    </w:p>
    <w:p w14:paraId="725836B7" w14:textId="77777777" w:rsidR="002E3E14" w:rsidRDefault="002E3E14" w:rsidP="002E3E14">
      <w:pPr>
        <w:pStyle w:val="PL"/>
        <w:rPr>
          <w:lang w:val="en-US"/>
        </w:rPr>
      </w:pPr>
      <w:r>
        <w:rPr>
          <w:lang w:val="en-US"/>
        </w:rPr>
        <w:t xml:space="preserve">            $ref: 'TS29571_CommonData.yaml#/components/schemas/Dnai'</w:t>
      </w:r>
    </w:p>
    <w:p w14:paraId="3D3802D1" w14:textId="77777777" w:rsidR="002E3E14" w:rsidRDefault="002E3E14" w:rsidP="002E3E14">
      <w:pPr>
        <w:pStyle w:val="PL"/>
        <w:rPr>
          <w:lang w:val="en-US"/>
        </w:rPr>
      </w:pPr>
      <w:r>
        <w:rPr>
          <w:lang w:val="en-US"/>
        </w:rPr>
        <w:t xml:space="preserve">          minItems: 1</w:t>
      </w:r>
    </w:p>
    <w:p w14:paraId="28D0DAFA" w14:textId="77777777" w:rsidR="002E3E14" w:rsidRPr="002E5CBA" w:rsidRDefault="002E3E14" w:rsidP="002E3E14">
      <w:pPr>
        <w:pStyle w:val="PL"/>
        <w:rPr>
          <w:lang w:val="en-US"/>
        </w:rPr>
      </w:pPr>
      <w:r w:rsidRPr="002E5CBA">
        <w:rPr>
          <w:lang w:val="en-US"/>
        </w:rPr>
        <w:t xml:space="preserve">        supportedFeatures:</w:t>
      </w:r>
    </w:p>
    <w:p w14:paraId="6F6D747F" w14:textId="77777777" w:rsidR="002E3E14" w:rsidRDefault="002E3E14" w:rsidP="002E3E14">
      <w:pPr>
        <w:pStyle w:val="PL"/>
        <w:rPr>
          <w:lang w:val="en-US"/>
        </w:rPr>
      </w:pPr>
      <w:r w:rsidRPr="002E5CBA">
        <w:rPr>
          <w:lang w:val="en-US"/>
        </w:rPr>
        <w:t xml:space="preserve">          $ref: 'TS29571_CommonData.yaml#/components/schemas/SupportedFeatures'</w:t>
      </w:r>
    </w:p>
    <w:p w14:paraId="551B1782" w14:textId="77777777" w:rsidR="002E3E14" w:rsidRPr="002E5CBA" w:rsidRDefault="002E3E14" w:rsidP="002E3E14">
      <w:pPr>
        <w:pStyle w:val="PL"/>
        <w:rPr>
          <w:lang w:val="en-US"/>
        </w:rPr>
      </w:pPr>
      <w:r w:rsidRPr="002E5CBA">
        <w:rPr>
          <w:lang w:val="en-US"/>
        </w:rPr>
        <w:t xml:space="preserve">        </w:t>
      </w:r>
      <w:r>
        <w:t>roamingChargingProfile</w:t>
      </w:r>
      <w:r w:rsidRPr="002E5CBA">
        <w:rPr>
          <w:lang w:val="en-US"/>
        </w:rPr>
        <w:t>:</w:t>
      </w:r>
    </w:p>
    <w:p w14:paraId="0B61BB4F" w14:textId="77777777" w:rsidR="002E3E14" w:rsidRDefault="002E3E14" w:rsidP="002E3E14">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F5B7A73" w14:textId="77777777" w:rsidR="002E3E14" w:rsidRDefault="002E3E14" w:rsidP="002E3E14">
      <w:pPr>
        <w:pStyle w:val="PL"/>
      </w:pPr>
      <w:r>
        <w:t xml:space="preserve">        </w:t>
      </w:r>
      <w:r>
        <w:rPr>
          <w:rFonts w:hint="eastAsia"/>
          <w:lang w:eastAsia="zh-CN"/>
        </w:rPr>
        <w:t>moExpDataCounter</w:t>
      </w:r>
      <w:r>
        <w:t>:</w:t>
      </w:r>
    </w:p>
    <w:p w14:paraId="337562D2" w14:textId="77777777" w:rsidR="002E3E14" w:rsidRDefault="002E3E14" w:rsidP="002E3E14">
      <w:pPr>
        <w:pStyle w:val="PL"/>
      </w:pPr>
      <w:r>
        <w:t xml:space="preserve">          $ref: 'TS29571_CommonData.yaml#/components/schemas/</w:t>
      </w:r>
      <w:r>
        <w:rPr>
          <w:lang w:eastAsia="zh-CN"/>
        </w:rPr>
        <w:t>M</w:t>
      </w:r>
      <w:r>
        <w:rPr>
          <w:rFonts w:hint="eastAsia"/>
          <w:lang w:eastAsia="zh-CN"/>
        </w:rPr>
        <w:t>oExpDataCounter</w:t>
      </w:r>
      <w:r>
        <w:t>'</w:t>
      </w:r>
    </w:p>
    <w:p w14:paraId="395CF259" w14:textId="77777777" w:rsidR="002E3E14" w:rsidRDefault="002E3E14" w:rsidP="002E3E14">
      <w:pPr>
        <w:pStyle w:val="PL"/>
        <w:rPr>
          <w:lang w:val="en-US"/>
        </w:rPr>
      </w:pPr>
      <w:r w:rsidRPr="002E5CBA">
        <w:rPr>
          <w:lang w:val="en-US"/>
        </w:rPr>
        <w:t xml:space="preserve">        </w:t>
      </w:r>
      <w:r>
        <w:t>vplmnQos</w:t>
      </w:r>
      <w:r w:rsidRPr="002E5CBA">
        <w:rPr>
          <w:lang w:val="en-US"/>
        </w:rPr>
        <w:t>:</w:t>
      </w:r>
    </w:p>
    <w:p w14:paraId="3DCA14ED" w14:textId="77777777" w:rsidR="002E3E14" w:rsidRDefault="002E3E14" w:rsidP="002E3E14">
      <w:pPr>
        <w:pStyle w:val="PL"/>
        <w:rPr>
          <w:lang w:val="en-US"/>
        </w:rPr>
      </w:pPr>
      <w:r w:rsidRPr="00E04B2F">
        <w:t xml:space="preserve">          $ref: '#/components/schemas/VplmnQos'</w:t>
      </w:r>
    </w:p>
    <w:p w14:paraId="0C91A4B6" w14:textId="77777777" w:rsidR="002E3E14" w:rsidRDefault="002E3E14" w:rsidP="002E3E14">
      <w:pPr>
        <w:pStyle w:val="PL"/>
      </w:pPr>
      <w:r w:rsidRPr="00F267AF">
        <w:t xml:space="preserve">   </w:t>
      </w:r>
      <w:r>
        <w:t xml:space="preserve">    </w:t>
      </w:r>
      <w:r w:rsidRPr="00F267AF">
        <w:t xml:space="preserve"> </w:t>
      </w:r>
      <w:r>
        <w:t>securityResult:</w:t>
      </w:r>
    </w:p>
    <w:p w14:paraId="4A68A113" w14:textId="77777777" w:rsidR="002E3E14" w:rsidRDefault="002E3E14" w:rsidP="002E3E14">
      <w:pPr>
        <w:pStyle w:val="PL"/>
        <w:rPr>
          <w:lang w:val="en-US"/>
        </w:rPr>
      </w:pPr>
      <w:r w:rsidRPr="002E5CBA">
        <w:rPr>
          <w:lang w:val="en-US"/>
        </w:rPr>
        <w:t xml:space="preserve">          $ref: </w:t>
      </w:r>
      <w:r>
        <w:rPr>
          <w:lang w:val="en-US"/>
        </w:rPr>
        <w:t>'#/components/schemas/</w:t>
      </w:r>
      <w:r>
        <w:t>SecurityResult</w:t>
      </w:r>
      <w:r w:rsidRPr="002E5CBA">
        <w:rPr>
          <w:lang w:val="en-US"/>
        </w:rPr>
        <w:t>'</w:t>
      </w:r>
    </w:p>
    <w:p w14:paraId="2AF83044" w14:textId="77777777" w:rsidR="002E3E14" w:rsidRDefault="002E3E14" w:rsidP="002E3E14">
      <w:pPr>
        <w:pStyle w:val="PL"/>
        <w:rPr>
          <w:lang w:val="en-US"/>
        </w:rPr>
      </w:pPr>
      <w:r w:rsidRPr="002E5CBA">
        <w:rPr>
          <w:lang w:val="en-US"/>
        </w:rPr>
        <w:t xml:space="preserve">        </w:t>
      </w:r>
      <w:r>
        <w:rPr>
          <w:lang w:val="en-US"/>
        </w:rPr>
        <w:t>upS</w:t>
      </w:r>
      <w:r>
        <w:t>ecurityInfo</w:t>
      </w:r>
      <w:r w:rsidRPr="002E5CBA">
        <w:rPr>
          <w:lang w:val="en-US"/>
        </w:rPr>
        <w:t>:</w:t>
      </w:r>
    </w:p>
    <w:p w14:paraId="0E607CCB" w14:textId="77777777" w:rsidR="002E3E14" w:rsidRDefault="002E3E14" w:rsidP="002E3E14">
      <w:pPr>
        <w:pStyle w:val="PL"/>
        <w:rPr>
          <w:lang w:val="en-US"/>
        </w:rPr>
      </w:pPr>
      <w:r w:rsidRPr="002E5CBA">
        <w:rPr>
          <w:lang w:val="en-US"/>
        </w:rPr>
        <w:t xml:space="preserve">          $ref: '#/components/schemas/</w:t>
      </w:r>
      <w:r>
        <w:rPr>
          <w:lang w:val="en-US"/>
        </w:rPr>
        <w:t>UpS</w:t>
      </w:r>
      <w:r>
        <w:t>ecurityInfo</w:t>
      </w:r>
      <w:r w:rsidRPr="002E5CBA">
        <w:rPr>
          <w:lang w:val="en-US"/>
        </w:rPr>
        <w:t>'</w:t>
      </w:r>
    </w:p>
    <w:p w14:paraId="26A0344A" w14:textId="77777777" w:rsidR="002E3E14" w:rsidRPr="002E5CBA" w:rsidRDefault="002E3E14" w:rsidP="002E3E14">
      <w:pPr>
        <w:pStyle w:val="PL"/>
        <w:rPr>
          <w:lang w:val="en-US"/>
        </w:rPr>
      </w:pPr>
      <w:r w:rsidRPr="002E5CBA">
        <w:rPr>
          <w:lang w:val="en-US"/>
        </w:rPr>
        <w:t xml:space="preserve">        </w:t>
      </w:r>
      <w:r>
        <w:t>amfN</w:t>
      </w:r>
      <w:r w:rsidRPr="002E5CBA">
        <w:rPr>
          <w:lang w:val="en-US"/>
        </w:rPr>
        <w:t>fId:</w:t>
      </w:r>
    </w:p>
    <w:p w14:paraId="6B02CBBA" w14:textId="77777777" w:rsidR="002E3E14" w:rsidRPr="002E5CBA" w:rsidRDefault="002E3E14" w:rsidP="002E3E14">
      <w:pPr>
        <w:pStyle w:val="PL"/>
        <w:rPr>
          <w:lang w:val="en-US"/>
        </w:rPr>
      </w:pPr>
      <w:r w:rsidRPr="002E5CBA">
        <w:rPr>
          <w:lang w:val="en-US"/>
        </w:rPr>
        <w:t xml:space="preserve">          $ref: 'TS29571_CommonData.yaml#/components/schemas/NfInstanceId'</w:t>
      </w:r>
    </w:p>
    <w:p w14:paraId="654E9E65" w14:textId="77777777" w:rsidR="002E3E14" w:rsidRPr="002E5CBA" w:rsidRDefault="002E3E14" w:rsidP="002E3E14">
      <w:pPr>
        <w:pStyle w:val="PL"/>
        <w:rPr>
          <w:lang w:val="en-US"/>
        </w:rPr>
      </w:pPr>
      <w:r w:rsidRPr="002E5CBA">
        <w:rPr>
          <w:lang w:val="en-US"/>
        </w:rPr>
        <w:t xml:space="preserve">        </w:t>
      </w:r>
      <w:r>
        <w:rPr>
          <w:lang w:val="en-US"/>
        </w:rPr>
        <w:t>guami</w:t>
      </w:r>
      <w:r w:rsidRPr="002E5CBA">
        <w:rPr>
          <w:lang w:val="en-US"/>
        </w:rPr>
        <w:t>:</w:t>
      </w:r>
    </w:p>
    <w:p w14:paraId="141F8467" w14:textId="77777777" w:rsidR="002E3E14" w:rsidRDefault="002E3E14" w:rsidP="002E3E14">
      <w:pPr>
        <w:pStyle w:val="PL"/>
        <w:rPr>
          <w:lang w:val="en-US"/>
        </w:rPr>
      </w:pPr>
      <w:r w:rsidRPr="002E5CBA">
        <w:rPr>
          <w:lang w:val="en-US"/>
        </w:rPr>
        <w:t xml:space="preserve">          $ref: 'TS29571_CommonData.yaml#/components/schemas/</w:t>
      </w:r>
      <w:r>
        <w:rPr>
          <w:lang w:val="en-US"/>
        </w:rPr>
        <w:t>Guami</w:t>
      </w:r>
      <w:r w:rsidRPr="002E5CBA">
        <w:rPr>
          <w:lang w:val="en-US"/>
        </w:rPr>
        <w:t>'</w:t>
      </w:r>
    </w:p>
    <w:p w14:paraId="182712A0" w14:textId="77777777" w:rsidR="002E3E14" w:rsidRDefault="002E3E14" w:rsidP="002E3E14">
      <w:pPr>
        <w:pStyle w:val="PL"/>
      </w:pPr>
      <w:r>
        <w:t xml:space="preserve">        s</w:t>
      </w:r>
      <w:r w:rsidRPr="006C1437">
        <w:t>econdaryR</w:t>
      </w:r>
      <w:r>
        <w:t>at</w:t>
      </w:r>
      <w:r w:rsidRPr="006C1437">
        <w:t>UsageDataReport</w:t>
      </w:r>
      <w:r>
        <w:t>Container:</w:t>
      </w:r>
    </w:p>
    <w:p w14:paraId="2E02483C" w14:textId="77777777" w:rsidR="002E3E14" w:rsidRDefault="002E3E14" w:rsidP="002E3E14">
      <w:pPr>
        <w:pStyle w:val="PL"/>
        <w:rPr>
          <w:lang w:val="en-US"/>
        </w:rPr>
      </w:pPr>
      <w:r>
        <w:rPr>
          <w:lang w:val="en-US"/>
        </w:rPr>
        <w:t xml:space="preserve">          type: array</w:t>
      </w:r>
    </w:p>
    <w:p w14:paraId="289A03E9" w14:textId="77777777" w:rsidR="002E3E14" w:rsidRDefault="002E3E14" w:rsidP="002E3E14">
      <w:pPr>
        <w:pStyle w:val="PL"/>
        <w:rPr>
          <w:lang w:val="en-US"/>
        </w:rPr>
      </w:pPr>
      <w:r>
        <w:rPr>
          <w:lang w:val="en-US"/>
        </w:rPr>
        <w:t xml:space="preserve">          items:</w:t>
      </w:r>
    </w:p>
    <w:p w14:paraId="3794BA84" w14:textId="77777777" w:rsidR="002E3E14" w:rsidRDefault="002E3E14" w:rsidP="002E3E14">
      <w:pPr>
        <w:pStyle w:val="PL"/>
        <w:rPr>
          <w:lang w:val="en-US"/>
        </w:rPr>
      </w:pPr>
      <w:r>
        <w:rPr>
          <w:lang w:val="en-US"/>
        </w:rPr>
        <w:t xml:space="preserve">            $ref: '#/components/schemas/S</w:t>
      </w:r>
      <w:r w:rsidRPr="006C1437">
        <w:t>econdaryR</w:t>
      </w:r>
      <w:r>
        <w:t>at</w:t>
      </w:r>
      <w:r w:rsidRPr="006C1437">
        <w:t>UsageDataReport</w:t>
      </w:r>
      <w:r>
        <w:t>Container'</w:t>
      </w:r>
    </w:p>
    <w:p w14:paraId="5FC42E9F" w14:textId="77777777" w:rsidR="002E3E14" w:rsidRDefault="002E3E14" w:rsidP="002E3E14">
      <w:pPr>
        <w:pStyle w:val="PL"/>
        <w:rPr>
          <w:lang w:val="en-US"/>
        </w:rPr>
      </w:pPr>
      <w:r>
        <w:rPr>
          <w:lang w:val="en-US"/>
        </w:rPr>
        <w:t xml:space="preserve">          minItems: 1</w:t>
      </w:r>
    </w:p>
    <w:p w14:paraId="043D6D58" w14:textId="77777777" w:rsidR="002E3E14" w:rsidRDefault="002E3E14" w:rsidP="002E3E14">
      <w:pPr>
        <w:pStyle w:val="PL"/>
      </w:pPr>
      <w:r>
        <w:t xml:space="preserve">        smPolicyNotifyInd:</w:t>
      </w:r>
    </w:p>
    <w:p w14:paraId="43988BCE" w14:textId="77777777" w:rsidR="002E3E14" w:rsidRPr="002E5CBA" w:rsidRDefault="002E3E14" w:rsidP="002E3E14">
      <w:pPr>
        <w:pStyle w:val="PL"/>
        <w:rPr>
          <w:lang w:val="en-US"/>
        </w:rPr>
      </w:pPr>
      <w:r w:rsidRPr="002E5CBA">
        <w:rPr>
          <w:lang w:val="en-US"/>
        </w:rPr>
        <w:t xml:space="preserve">          type: boolean</w:t>
      </w:r>
    </w:p>
    <w:p w14:paraId="4E383893" w14:textId="77777777" w:rsidR="002E3E14" w:rsidRDefault="002E3E14" w:rsidP="002E3E14">
      <w:pPr>
        <w:pStyle w:val="PL"/>
      </w:pPr>
      <w:r>
        <w:t xml:space="preserve">          enum:</w:t>
      </w:r>
    </w:p>
    <w:p w14:paraId="5DDF37F7" w14:textId="77777777" w:rsidR="002E3E14" w:rsidRDefault="002E3E14" w:rsidP="002E3E14">
      <w:pPr>
        <w:pStyle w:val="PL"/>
      </w:pPr>
      <w:r>
        <w:t xml:space="preserve">           - true</w:t>
      </w:r>
    </w:p>
    <w:p w14:paraId="5772F365" w14:textId="77777777" w:rsidR="002E3E14" w:rsidRDefault="002E3E14" w:rsidP="002E3E14">
      <w:pPr>
        <w:pStyle w:val="PL"/>
      </w:pPr>
      <w:r>
        <w:t xml:space="preserve">        </w:t>
      </w:r>
      <w:r>
        <w:rPr>
          <w:lang w:eastAsia="zh-CN"/>
        </w:rPr>
        <w:t>pcfUeCallbackInfo:</w:t>
      </w:r>
    </w:p>
    <w:p w14:paraId="6FF03C69" w14:textId="77777777" w:rsidR="002E3E14" w:rsidRDefault="002E3E14" w:rsidP="002E3E14">
      <w:pPr>
        <w:pStyle w:val="PL"/>
      </w:pPr>
      <w:r>
        <w:t xml:space="preserve">          $ref: 'TS29571_CommonData.yaml#/components/schemas/PcfUeCallbackInfo'</w:t>
      </w:r>
    </w:p>
    <w:p w14:paraId="6E4A765D" w14:textId="77777777" w:rsidR="002E3E14" w:rsidRPr="003B2883" w:rsidRDefault="002E3E14" w:rsidP="002E3E14">
      <w:pPr>
        <w:pStyle w:val="PL"/>
      </w:pPr>
      <w:r w:rsidRPr="003B2883">
        <w:t xml:space="preserve">        </w:t>
      </w:r>
      <w:r>
        <w:t>satelliteBackhaulCat</w:t>
      </w:r>
      <w:r w:rsidRPr="003B2883">
        <w:t>:</w:t>
      </w:r>
    </w:p>
    <w:p w14:paraId="39ABAF1E" w14:textId="77777777" w:rsidR="002E3E14" w:rsidRDefault="002E3E14" w:rsidP="002E3E14">
      <w:pPr>
        <w:pStyle w:val="PL"/>
      </w:pPr>
      <w:r>
        <w:t xml:space="preserve">          </w:t>
      </w:r>
      <w:r w:rsidRPr="00690A26">
        <w:t>$ref: 'TS29571_CommonData.yaml#/components/schemas/</w:t>
      </w:r>
      <w:r>
        <w:t>SatelliteBackhaulCategory</w:t>
      </w:r>
      <w:r w:rsidRPr="00690A26">
        <w:t>'</w:t>
      </w:r>
    </w:p>
    <w:p w14:paraId="0A69E9F1" w14:textId="77777777" w:rsidR="002E3E14" w:rsidRPr="002E5CBA" w:rsidRDefault="002E3E14" w:rsidP="002E3E14">
      <w:pPr>
        <w:pStyle w:val="PL"/>
        <w:rPr>
          <w:lang w:val="en-US"/>
        </w:rPr>
      </w:pPr>
      <w:r w:rsidRPr="002E5CBA">
        <w:rPr>
          <w:lang w:val="en-US"/>
        </w:rPr>
        <w:t xml:space="preserve">        </w:t>
      </w:r>
      <w:r>
        <w:t>maxIntegrityProtectedDataRateUl</w:t>
      </w:r>
      <w:r w:rsidRPr="002E5CBA">
        <w:rPr>
          <w:lang w:val="en-US"/>
        </w:rPr>
        <w:t>:</w:t>
      </w:r>
    </w:p>
    <w:p w14:paraId="1C408670" w14:textId="77777777" w:rsidR="002E3E14" w:rsidRDefault="002E3E14" w:rsidP="002E3E1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2723FE4" w14:textId="77777777" w:rsidR="002E3E14" w:rsidRPr="002E5CBA" w:rsidRDefault="002E3E14" w:rsidP="002E3E14">
      <w:pPr>
        <w:pStyle w:val="PL"/>
        <w:rPr>
          <w:lang w:val="en-US"/>
        </w:rPr>
      </w:pPr>
      <w:r w:rsidRPr="002E5CBA">
        <w:rPr>
          <w:lang w:val="en-US"/>
        </w:rPr>
        <w:t xml:space="preserve">        </w:t>
      </w:r>
      <w:r>
        <w:t>maxIntegrityProtectedDataRateDl</w:t>
      </w:r>
      <w:r w:rsidRPr="002E5CBA">
        <w:rPr>
          <w:lang w:val="en-US"/>
        </w:rPr>
        <w:t>:</w:t>
      </w:r>
    </w:p>
    <w:p w14:paraId="2409F96D" w14:textId="77777777" w:rsidR="002E3E14" w:rsidRDefault="002E3E14" w:rsidP="002E3E1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DB29E25" w14:textId="77777777" w:rsidR="002E3E14" w:rsidRDefault="002E3E14" w:rsidP="002E3E14">
      <w:pPr>
        <w:pStyle w:val="PL"/>
        <w:rPr>
          <w:lang w:val="en-US"/>
        </w:rPr>
      </w:pPr>
      <w:r>
        <w:rPr>
          <w:lang w:val="en-US"/>
        </w:rPr>
        <w:t xml:space="preserve">        upCnxState:</w:t>
      </w:r>
    </w:p>
    <w:p w14:paraId="3869B939" w14:textId="77777777" w:rsidR="002E3E14" w:rsidRPr="00315685" w:rsidRDefault="002E3E14" w:rsidP="002E3E14">
      <w:pPr>
        <w:pStyle w:val="PL"/>
        <w:rPr>
          <w:lang w:val="en-US"/>
        </w:rPr>
      </w:pPr>
      <w:r>
        <w:rPr>
          <w:lang w:val="en-US"/>
        </w:rPr>
        <w:t xml:space="preserve">          $ref: '#/components/schemas/UpCnxState'</w:t>
      </w:r>
    </w:p>
    <w:p w14:paraId="4AF399FF" w14:textId="77777777" w:rsidR="002E3E14" w:rsidRPr="002E5CBA" w:rsidRDefault="002E3E14" w:rsidP="002E3E14">
      <w:pPr>
        <w:pStyle w:val="PL"/>
        <w:rPr>
          <w:lang w:val="en-US"/>
        </w:rPr>
      </w:pPr>
      <w:r w:rsidRPr="002E5CBA">
        <w:rPr>
          <w:lang w:val="en-US"/>
        </w:rPr>
        <w:lastRenderedPageBreak/>
        <w:t xml:space="preserve">      required:</w:t>
      </w:r>
    </w:p>
    <w:p w14:paraId="7E67A0C0" w14:textId="77777777" w:rsidR="002E3E14" w:rsidRPr="002E5CBA" w:rsidRDefault="002E3E14" w:rsidP="002E3E14">
      <w:pPr>
        <w:pStyle w:val="PL"/>
        <w:rPr>
          <w:lang w:val="en-US"/>
        </w:rPr>
      </w:pPr>
      <w:r w:rsidRPr="002E5CBA">
        <w:rPr>
          <w:lang w:val="en-US"/>
        </w:rPr>
        <w:t xml:space="preserve">        - requestIndication</w:t>
      </w:r>
    </w:p>
    <w:p w14:paraId="0D6955CC" w14:textId="77777777" w:rsidR="003A2AE8" w:rsidRPr="00FB5275" w:rsidRDefault="003A2AE8" w:rsidP="003A2AE8">
      <w:pPr>
        <w:rPr>
          <w:color w:val="FF0000"/>
        </w:rPr>
      </w:pPr>
      <w:r w:rsidRPr="00FB5275">
        <w:rPr>
          <w:color w:val="FF0000"/>
        </w:rPr>
        <w:t xml:space="preserve">********************** Text Skipped </w:t>
      </w:r>
      <w:r>
        <w:rPr>
          <w:color w:val="FF0000"/>
        </w:rPr>
        <w:t>f</w:t>
      </w:r>
      <w:r w:rsidRPr="00FB5275">
        <w:rPr>
          <w:color w:val="FF0000"/>
        </w:rPr>
        <w:t>or Clarity *****************</w:t>
      </w:r>
    </w:p>
    <w:p w14:paraId="2F77E6F2" w14:textId="77777777" w:rsidR="002E3E14" w:rsidRDefault="002E3E14" w:rsidP="00FB5275">
      <w:pPr>
        <w:pStyle w:val="PL"/>
        <w:rPr>
          <w:lang w:val="en-US"/>
        </w:rPr>
      </w:pPr>
    </w:p>
    <w:p w14:paraId="4C288FFA" w14:textId="1343EA15" w:rsidR="00FB5275" w:rsidRDefault="00FB5275" w:rsidP="00FB5275">
      <w:pPr>
        <w:pStyle w:val="PL"/>
        <w:rPr>
          <w:lang w:val="en-US"/>
        </w:rPr>
      </w:pPr>
      <w:r w:rsidRPr="002E5CBA">
        <w:rPr>
          <w:lang w:val="en-US"/>
        </w:rPr>
        <w:t xml:space="preserve">    VsmfUpdatedData:</w:t>
      </w:r>
    </w:p>
    <w:p w14:paraId="4B284E39" w14:textId="77777777" w:rsidR="00FB5275" w:rsidRPr="002E5CBA" w:rsidRDefault="00FB5275" w:rsidP="00FB5275">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Response from V-SMF, or from I-SMF to SMF</w:t>
      </w:r>
    </w:p>
    <w:p w14:paraId="644DC9D4" w14:textId="77777777" w:rsidR="00FB5275" w:rsidRPr="002E5CBA" w:rsidRDefault="00FB5275" w:rsidP="00FB5275">
      <w:pPr>
        <w:pStyle w:val="PL"/>
        <w:rPr>
          <w:lang w:val="en-US"/>
        </w:rPr>
      </w:pPr>
      <w:r w:rsidRPr="002E5CBA">
        <w:rPr>
          <w:lang w:val="en-US"/>
        </w:rPr>
        <w:t xml:space="preserve">      type: object</w:t>
      </w:r>
    </w:p>
    <w:p w14:paraId="1744C427" w14:textId="77777777" w:rsidR="00FB5275" w:rsidRPr="002E5CBA" w:rsidRDefault="00FB5275" w:rsidP="00FB5275">
      <w:pPr>
        <w:pStyle w:val="PL"/>
        <w:rPr>
          <w:lang w:val="en-US"/>
        </w:rPr>
      </w:pPr>
      <w:r w:rsidRPr="002E5CBA">
        <w:rPr>
          <w:lang w:val="en-US"/>
        </w:rPr>
        <w:t xml:space="preserve">      properties:</w:t>
      </w:r>
    </w:p>
    <w:p w14:paraId="4425C27E" w14:textId="77777777" w:rsidR="00FB5275" w:rsidRPr="002E5CBA" w:rsidRDefault="00FB5275" w:rsidP="00FB5275">
      <w:pPr>
        <w:pStyle w:val="PL"/>
        <w:rPr>
          <w:lang w:val="en-US"/>
        </w:rPr>
      </w:pPr>
      <w:r w:rsidRPr="002E5CBA">
        <w:rPr>
          <w:lang w:val="en-US"/>
        </w:rPr>
        <w:t xml:space="preserve">        qosFlowsAddModList:</w:t>
      </w:r>
    </w:p>
    <w:p w14:paraId="77A329B2" w14:textId="77777777" w:rsidR="00FB5275" w:rsidRPr="002E5CBA" w:rsidRDefault="00FB5275" w:rsidP="00FB5275">
      <w:pPr>
        <w:pStyle w:val="PL"/>
        <w:rPr>
          <w:lang w:val="en-US"/>
        </w:rPr>
      </w:pPr>
      <w:r w:rsidRPr="002E5CBA">
        <w:rPr>
          <w:lang w:val="en-US"/>
        </w:rPr>
        <w:t xml:space="preserve">          type: array</w:t>
      </w:r>
    </w:p>
    <w:p w14:paraId="49838E45" w14:textId="77777777" w:rsidR="00FB5275" w:rsidRPr="002E5CBA" w:rsidRDefault="00FB5275" w:rsidP="00FB5275">
      <w:pPr>
        <w:pStyle w:val="PL"/>
        <w:rPr>
          <w:lang w:val="en-US"/>
        </w:rPr>
      </w:pPr>
      <w:r w:rsidRPr="002E5CBA">
        <w:rPr>
          <w:lang w:val="en-US"/>
        </w:rPr>
        <w:t xml:space="preserve">          items:</w:t>
      </w:r>
    </w:p>
    <w:p w14:paraId="56F5C99A" w14:textId="77777777" w:rsidR="00FB5275" w:rsidRPr="002E5CBA" w:rsidRDefault="00FB5275" w:rsidP="00FB5275">
      <w:pPr>
        <w:pStyle w:val="PL"/>
        <w:rPr>
          <w:lang w:val="en-US"/>
        </w:rPr>
      </w:pPr>
      <w:r w:rsidRPr="002E5CBA">
        <w:rPr>
          <w:lang w:val="en-US"/>
        </w:rPr>
        <w:t xml:space="preserve">            $ref: '#/components/schemas/QosFlowItem'</w:t>
      </w:r>
    </w:p>
    <w:p w14:paraId="2E43FF4C" w14:textId="77777777" w:rsidR="00FB5275" w:rsidRPr="002E5CBA" w:rsidRDefault="00FB5275" w:rsidP="00FB5275">
      <w:pPr>
        <w:pStyle w:val="PL"/>
        <w:rPr>
          <w:lang w:val="en-US"/>
        </w:rPr>
      </w:pPr>
      <w:r w:rsidRPr="002E5CBA">
        <w:rPr>
          <w:lang w:val="en-US"/>
        </w:rPr>
        <w:t xml:space="preserve">          minItems: </w:t>
      </w:r>
      <w:r>
        <w:rPr>
          <w:lang w:val="en-US"/>
        </w:rPr>
        <w:t>1</w:t>
      </w:r>
    </w:p>
    <w:p w14:paraId="01A5E519" w14:textId="77777777" w:rsidR="00FB5275" w:rsidRPr="002E5CBA" w:rsidRDefault="00FB5275" w:rsidP="00FB5275">
      <w:pPr>
        <w:pStyle w:val="PL"/>
        <w:rPr>
          <w:lang w:val="en-US"/>
        </w:rPr>
      </w:pPr>
      <w:r w:rsidRPr="002E5CBA">
        <w:rPr>
          <w:lang w:val="en-US"/>
        </w:rPr>
        <w:t xml:space="preserve">        qosFlowsRelList:</w:t>
      </w:r>
    </w:p>
    <w:p w14:paraId="5452A56E" w14:textId="77777777" w:rsidR="00FB5275" w:rsidRPr="002E5CBA" w:rsidRDefault="00FB5275" w:rsidP="00FB5275">
      <w:pPr>
        <w:pStyle w:val="PL"/>
        <w:rPr>
          <w:lang w:val="en-US"/>
        </w:rPr>
      </w:pPr>
      <w:r w:rsidRPr="002E5CBA">
        <w:rPr>
          <w:lang w:val="en-US"/>
        </w:rPr>
        <w:t xml:space="preserve">          type: array</w:t>
      </w:r>
    </w:p>
    <w:p w14:paraId="01A15365" w14:textId="77777777" w:rsidR="00FB5275" w:rsidRPr="002E5CBA" w:rsidRDefault="00FB5275" w:rsidP="00FB5275">
      <w:pPr>
        <w:pStyle w:val="PL"/>
        <w:rPr>
          <w:lang w:val="en-US"/>
        </w:rPr>
      </w:pPr>
      <w:r w:rsidRPr="002E5CBA">
        <w:rPr>
          <w:lang w:val="en-US"/>
        </w:rPr>
        <w:t xml:space="preserve">          items:</w:t>
      </w:r>
    </w:p>
    <w:p w14:paraId="2508EDE2" w14:textId="77777777" w:rsidR="00FB5275" w:rsidRPr="002E5CBA" w:rsidRDefault="00FB5275" w:rsidP="00FB5275">
      <w:pPr>
        <w:pStyle w:val="PL"/>
        <w:rPr>
          <w:lang w:val="en-US"/>
        </w:rPr>
      </w:pPr>
      <w:r w:rsidRPr="002E5CBA">
        <w:rPr>
          <w:lang w:val="en-US"/>
        </w:rPr>
        <w:t xml:space="preserve">            $ref: '#/components/schemas/QosFlowItem'</w:t>
      </w:r>
    </w:p>
    <w:p w14:paraId="629AC6AD" w14:textId="77777777" w:rsidR="00FB5275" w:rsidRPr="002E5CBA" w:rsidRDefault="00FB5275" w:rsidP="00FB5275">
      <w:pPr>
        <w:pStyle w:val="PL"/>
        <w:rPr>
          <w:lang w:val="en-US"/>
        </w:rPr>
      </w:pPr>
      <w:r w:rsidRPr="002E5CBA">
        <w:rPr>
          <w:lang w:val="en-US"/>
        </w:rPr>
        <w:t xml:space="preserve">          minItems: </w:t>
      </w:r>
      <w:r>
        <w:rPr>
          <w:lang w:val="en-US"/>
        </w:rPr>
        <w:t>1</w:t>
      </w:r>
    </w:p>
    <w:p w14:paraId="66C4BC71" w14:textId="77777777" w:rsidR="00FB5275" w:rsidRPr="002E5CBA" w:rsidRDefault="00FB5275" w:rsidP="00FB5275">
      <w:pPr>
        <w:pStyle w:val="PL"/>
        <w:rPr>
          <w:lang w:val="en-US"/>
        </w:rPr>
      </w:pPr>
      <w:r w:rsidRPr="002E5CBA">
        <w:rPr>
          <w:lang w:val="en-US"/>
        </w:rPr>
        <w:t xml:space="preserve">        qosFlowsFailedtoAddModList:</w:t>
      </w:r>
    </w:p>
    <w:p w14:paraId="247E1843" w14:textId="77777777" w:rsidR="00FB5275" w:rsidRPr="002E5CBA" w:rsidRDefault="00FB5275" w:rsidP="00FB5275">
      <w:pPr>
        <w:pStyle w:val="PL"/>
        <w:rPr>
          <w:lang w:val="en-US"/>
        </w:rPr>
      </w:pPr>
      <w:r w:rsidRPr="002E5CBA">
        <w:rPr>
          <w:lang w:val="en-US"/>
        </w:rPr>
        <w:t xml:space="preserve">          type: array</w:t>
      </w:r>
    </w:p>
    <w:p w14:paraId="14759AAF" w14:textId="77777777" w:rsidR="00FB5275" w:rsidRPr="002E5CBA" w:rsidRDefault="00FB5275" w:rsidP="00FB5275">
      <w:pPr>
        <w:pStyle w:val="PL"/>
        <w:rPr>
          <w:lang w:val="en-US"/>
        </w:rPr>
      </w:pPr>
      <w:r w:rsidRPr="002E5CBA">
        <w:rPr>
          <w:lang w:val="en-US"/>
        </w:rPr>
        <w:t xml:space="preserve">          items:</w:t>
      </w:r>
    </w:p>
    <w:p w14:paraId="7EBBE4F7" w14:textId="77777777" w:rsidR="00FB5275" w:rsidRPr="002E5CBA" w:rsidRDefault="00FB5275" w:rsidP="00FB5275">
      <w:pPr>
        <w:pStyle w:val="PL"/>
        <w:rPr>
          <w:lang w:val="en-US"/>
        </w:rPr>
      </w:pPr>
      <w:r w:rsidRPr="002E5CBA">
        <w:rPr>
          <w:lang w:val="en-US"/>
        </w:rPr>
        <w:t xml:space="preserve">            $ref: '#/components/schemas/QosFlowItem'</w:t>
      </w:r>
    </w:p>
    <w:p w14:paraId="094BDD2E" w14:textId="77777777" w:rsidR="00FB5275" w:rsidRPr="002E5CBA" w:rsidRDefault="00FB5275" w:rsidP="00FB5275">
      <w:pPr>
        <w:pStyle w:val="PL"/>
        <w:rPr>
          <w:lang w:val="en-US"/>
        </w:rPr>
      </w:pPr>
      <w:r w:rsidRPr="002E5CBA">
        <w:rPr>
          <w:lang w:val="en-US"/>
        </w:rPr>
        <w:t xml:space="preserve">          minItems: </w:t>
      </w:r>
      <w:r>
        <w:rPr>
          <w:lang w:val="en-US"/>
        </w:rPr>
        <w:t>1</w:t>
      </w:r>
    </w:p>
    <w:p w14:paraId="46ECC95E" w14:textId="2FF97F58" w:rsidR="00487A85" w:rsidRPr="002E5CBA" w:rsidRDefault="00487A85" w:rsidP="00487A85">
      <w:pPr>
        <w:pStyle w:val="PL"/>
        <w:rPr>
          <w:ins w:id="208" w:author="Ericsson JL - CT4#114" w:date="2023-02-08T14:01:00Z"/>
          <w:lang w:val="en-US"/>
        </w:rPr>
      </w:pPr>
      <w:ins w:id="209" w:author="Ericsson JL - CT4#114" w:date="2023-02-08T14:01:00Z">
        <w:r w:rsidRPr="002E5CBA">
          <w:rPr>
            <w:lang w:val="en-US"/>
          </w:rPr>
          <w:t xml:space="preserve">        </w:t>
        </w:r>
      </w:ins>
      <w:ins w:id="210" w:author="Ericsson JL - CT4#114" w:date="2023-02-08T15:29:00Z">
        <w:r w:rsidR="00B400AA">
          <w:rPr>
            <w:lang w:eastAsia="zh-CN"/>
          </w:rPr>
          <w:t>q</w:t>
        </w:r>
        <w:r w:rsidR="00B400AA">
          <w:t>osFlowsVsmfRejectedAddModList</w:t>
        </w:r>
      </w:ins>
      <w:ins w:id="211" w:author="Ericsson JL - CT4#114" w:date="2023-02-08T14:01:00Z">
        <w:r w:rsidRPr="002E5CBA">
          <w:rPr>
            <w:lang w:val="en-US"/>
          </w:rPr>
          <w:t>:</w:t>
        </w:r>
      </w:ins>
    </w:p>
    <w:p w14:paraId="04F5E93B" w14:textId="77777777" w:rsidR="00487A85" w:rsidRPr="002E5CBA" w:rsidRDefault="00487A85" w:rsidP="00487A85">
      <w:pPr>
        <w:pStyle w:val="PL"/>
        <w:rPr>
          <w:ins w:id="212" w:author="Ericsson JL - CT4#114" w:date="2023-02-08T14:01:00Z"/>
          <w:lang w:val="en-US"/>
        </w:rPr>
      </w:pPr>
      <w:ins w:id="213" w:author="Ericsson JL - CT4#114" w:date="2023-02-08T14:01:00Z">
        <w:r w:rsidRPr="002E5CBA">
          <w:rPr>
            <w:lang w:val="en-US"/>
          </w:rPr>
          <w:t xml:space="preserve">          type: array</w:t>
        </w:r>
      </w:ins>
    </w:p>
    <w:p w14:paraId="69012AE3" w14:textId="77777777" w:rsidR="00487A85" w:rsidRPr="002E5CBA" w:rsidRDefault="00487A85" w:rsidP="00487A85">
      <w:pPr>
        <w:pStyle w:val="PL"/>
        <w:rPr>
          <w:ins w:id="214" w:author="Ericsson JL - CT4#114" w:date="2023-02-08T14:01:00Z"/>
          <w:lang w:val="en-US"/>
        </w:rPr>
      </w:pPr>
      <w:ins w:id="215" w:author="Ericsson JL - CT4#114" w:date="2023-02-08T14:01:00Z">
        <w:r w:rsidRPr="002E5CBA">
          <w:rPr>
            <w:lang w:val="en-US"/>
          </w:rPr>
          <w:t xml:space="preserve">          items:</w:t>
        </w:r>
      </w:ins>
    </w:p>
    <w:p w14:paraId="762F863A" w14:textId="77777777" w:rsidR="00F04C95" w:rsidRPr="002E5CBA" w:rsidRDefault="00F04C95" w:rsidP="00F04C95">
      <w:pPr>
        <w:pStyle w:val="PL"/>
        <w:rPr>
          <w:ins w:id="216" w:author="Ericsson JL - CT4#114 V2" w:date="2023-03-02T20:55:00Z"/>
          <w:lang w:val="en-US"/>
        </w:rPr>
      </w:pPr>
      <w:ins w:id="217" w:author="Ericsson JL - CT4#114 V2" w:date="2023-03-02T20:55:00Z">
        <w:r w:rsidRPr="002E5CBA">
          <w:rPr>
            <w:lang w:val="en-US"/>
          </w:rPr>
          <w:t xml:space="preserve">         </w:t>
        </w:r>
        <w:r>
          <w:rPr>
            <w:lang w:val="en-US"/>
          </w:rPr>
          <w:t xml:space="preserve">  </w:t>
        </w:r>
        <w:r w:rsidRPr="002E5CBA">
          <w:rPr>
            <w:lang w:val="en-US"/>
          </w:rPr>
          <w:t xml:space="preserve"> $ref: 'TS29571_CommonData.yaml#/components/schemas/Qfi'</w:t>
        </w:r>
      </w:ins>
    </w:p>
    <w:p w14:paraId="178B7925" w14:textId="77777777" w:rsidR="00487A85" w:rsidRPr="002E5CBA" w:rsidRDefault="00487A85" w:rsidP="00487A85">
      <w:pPr>
        <w:pStyle w:val="PL"/>
        <w:rPr>
          <w:ins w:id="218" w:author="Ericsson JL - CT4#114" w:date="2023-02-08T14:01:00Z"/>
          <w:lang w:val="en-US"/>
        </w:rPr>
      </w:pPr>
      <w:ins w:id="219" w:author="Ericsson JL - CT4#114" w:date="2023-02-08T14:01:00Z">
        <w:r w:rsidRPr="002E5CBA">
          <w:rPr>
            <w:lang w:val="en-US"/>
          </w:rPr>
          <w:t xml:space="preserve">          minItems: </w:t>
        </w:r>
        <w:r>
          <w:rPr>
            <w:lang w:val="en-US"/>
          </w:rPr>
          <w:t>1</w:t>
        </w:r>
      </w:ins>
    </w:p>
    <w:p w14:paraId="3E70F485" w14:textId="77777777" w:rsidR="00FB5275" w:rsidRPr="002E5CBA" w:rsidRDefault="00FB5275" w:rsidP="00FB5275">
      <w:pPr>
        <w:pStyle w:val="PL"/>
        <w:rPr>
          <w:lang w:val="en-US"/>
        </w:rPr>
      </w:pPr>
      <w:r w:rsidRPr="002E5CBA">
        <w:rPr>
          <w:lang w:val="en-US"/>
        </w:rPr>
        <w:t xml:space="preserve">        qosFlowsFailedtoRelList:</w:t>
      </w:r>
    </w:p>
    <w:p w14:paraId="0E615EBF" w14:textId="77777777" w:rsidR="00FB5275" w:rsidRPr="002E5CBA" w:rsidRDefault="00FB5275" w:rsidP="00FB5275">
      <w:pPr>
        <w:pStyle w:val="PL"/>
        <w:rPr>
          <w:lang w:val="en-US"/>
        </w:rPr>
      </w:pPr>
      <w:r w:rsidRPr="002E5CBA">
        <w:rPr>
          <w:lang w:val="en-US"/>
        </w:rPr>
        <w:t xml:space="preserve">          type: array</w:t>
      </w:r>
    </w:p>
    <w:p w14:paraId="487C835A" w14:textId="77777777" w:rsidR="00FB5275" w:rsidRPr="002E5CBA" w:rsidRDefault="00FB5275" w:rsidP="00FB5275">
      <w:pPr>
        <w:pStyle w:val="PL"/>
        <w:rPr>
          <w:lang w:val="en-US"/>
        </w:rPr>
      </w:pPr>
      <w:r w:rsidRPr="002E5CBA">
        <w:rPr>
          <w:lang w:val="en-US"/>
        </w:rPr>
        <w:t xml:space="preserve">          items:</w:t>
      </w:r>
    </w:p>
    <w:p w14:paraId="6BC7F5D9" w14:textId="77777777" w:rsidR="00FB5275" w:rsidRPr="002E5CBA" w:rsidRDefault="00FB5275" w:rsidP="00FB5275">
      <w:pPr>
        <w:pStyle w:val="PL"/>
        <w:rPr>
          <w:lang w:val="en-US"/>
        </w:rPr>
      </w:pPr>
      <w:r w:rsidRPr="002E5CBA">
        <w:rPr>
          <w:lang w:val="en-US"/>
        </w:rPr>
        <w:t xml:space="preserve">            $ref: '#/components/schemas/QosFlowItem'</w:t>
      </w:r>
    </w:p>
    <w:p w14:paraId="712F8415" w14:textId="77777777" w:rsidR="00FB5275" w:rsidRPr="002E5CBA" w:rsidRDefault="00FB5275" w:rsidP="00FB5275">
      <w:pPr>
        <w:pStyle w:val="PL"/>
        <w:rPr>
          <w:lang w:val="en-US"/>
        </w:rPr>
      </w:pPr>
      <w:r w:rsidRPr="002E5CBA">
        <w:rPr>
          <w:lang w:val="en-US"/>
        </w:rPr>
        <w:t xml:space="preserve">          minItems: </w:t>
      </w:r>
      <w:r>
        <w:rPr>
          <w:lang w:val="en-US"/>
        </w:rPr>
        <w:t>1</w:t>
      </w:r>
    </w:p>
    <w:p w14:paraId="46EB1C61" w14:textId="77777777" w:rsidR="00FB5275" w:rsidRDefault="00FB5275" w:rsidP="00FB5275">
      <w:pPr>
        <w:pStyle w:val="PL"/>
        <w:rPr>
          <w:lang w:val="en-US"/>
        </w:rPr>
      </w:pPr>
      <w:r w:rsidRPr="002E5CBA">
        <w:rPr>
          <w:lang w:val="en-US"/>
        </w:rPr>
        <w:t xml:space="preserve">        n1SmInfoFromUe:</w:t>
      </w:r>
    </w:p>
    <w:p w14:paraId="44AC8DBB" w14:textId="77777777" w:rsidR="00FB5275" w:rsidRPr="002E5CBA" w:rsidRDefault="00FB5275" w:rsidP="00FB5275">
      <w:pPr>
        <w:pStyle w:val="PL"/>
        <w:rPr>
          <w:lang w:val="en-US"/>
        </w:rPr>
      </w:pPr>
      <w:r w:rsidRPr="002E5CBA">
        <w:rPr>
          <w:lang w:val="en-US"/>
        </w:rPr>
        <w:t xml:space="preserve">          $ref: 'TS29571_CommonData.yaml#/components/schemas/RefToBinaryData'</w:t>
      </w:r>
    </w:p>
    <w:p w14:paraId="2AC60644" w14:textId="77777777" w:rsidR="00FB5275" w:rsidRDefault="00FB5275" w:rsidP="00FB5275">
      <w:pPr>
        <w:pStyle w:val="PL"/>
        <w:rPr>
          <w:lang w:val="en-US"/>
        </w:rPr>
      </w:pPr>
      <w:r w:rsidRPr="002E5CBA">
        <w:rPr>
          <w:lang w:val="en-US"/>
        </w:rPr>
        <w:t xml:space="preserve">        unknownN1SmInfo:</w:t>
      </w:r>
    </w:p>
    <w:p w14:paraId="09EB358C" w14:textId="77777777" w:rsidR="00FB5275" w:rsidRPr="002E5CBA" w:rsidRDefault="00FB5275" w:rsidP="00FB5275">
      <w:pPr>
        <w:pStyle w:val="PL"/>
        <w:rPr>
          <w:lang w:val="en-US"/>
        </w:rPr>
      </w:pPr>
      <w:r w:rsidRPr="002E5CBA">
        <w:rPr>
          <w:lang w:val="en-US"/>
        </w:rPr>
        <w:t xml:space="preserve">          $ref: 'TS29571_CommonData.yaml#/components/schemas/RefToBinaryData'</w:t>
      </w:r>
    </w:p>
    <w:p w14:paraId="1F720358" w14:textId="77777777" w:rsidR="00FB5275" w:rsidRPr="002E5CBA" w:rsidRDefault="00FB5275" w:rsidP="00FB5275">
      <w:pPr>
        <w:pStyle w:val="PL"/>
        <w:rPr>
          <w:lang w:val="en-US"/>
        </w:rPr>
      </w:pPr>
      <w:r w:rsidRPr="002E5CBA">
        <w:rPr>
          <w:lang w:val="en-US"/>
        </w:rPr>
        <w:t xml:space="preserve">        ueLocation:</w:t>
      </w:r>
    </w:p>
    <w:p w14:paraId="73F70562" w14:textId="77777777" w:rsidR="00FB5275" w:rsidRPr="002E5CBA" w:rsidRDefault="00FB5275" w:rsidP="00FB5275">
      <w:pPr>
        <w:pStyle w:val="PL"/>
        <w:rPr>
          <w:lang w:val="en-US"/>
        </w:rPr>
      </w:pPr>
      <w:r w:rsidRPr="002E5CBA">
        <w:rPr>
          <w:lang w:val="en-US"/>
        </w:rPr>
        <w:t xml:space="preserve">          $ref: 'TS29571_CommonData.yaml#/components/schemas/UserLocation'</w:t>
      </w:r>
    </w:p>
    <w:p w14:paraId="66966634" w14:textId="77777777" w:rsidR="00FB5275" w:rsidRPr="002E5CBA" w:rsidRDefault="00FB5275" w:rsidP="00FB5275">
      <w:pPr>
        <w:pStyle w:val="PL"/>
        <w:rPr>
          <w:lang w:val="en-US"/>
        </w:rPr>
      </w:pPr>
      <w:r w:rsidRPr="002E5CBA">
        <w:rPr>
          <w:lang w:val="en-US"/>
        </w:rPr>
        <w:t xml:space="preserve">        ueTimeZone:</w:t>
      </w:r>
    </w:p>
    <w:p w14:paraId="32DBBE6B" w14:textId="77777777" w:rsidR="00FB5275" w:rsidRPr="002E5CBA" w:rsidRDefault="00FB5275" w:rsidP="00FB5275">
      <w:pPr>
        <w:pStyle w:val="PL"/>
        <w:rPr>
          <w:lang w:val="en-US"/>
        </w:rPr>
      </w:pPr>
      <w:r w:rsidRPr="002E5CBA">
        <w:rPr>
          <w:lang w:val="en-US"/>
        </w:rPr>
        <w:t xml:space="preserve">          $ref: 'TS29571_CommonData.yaml#/components/schemas/TimeZone'</w:t>
      </w:r>
    </w:p>
    <w:p w14:paraId="3324ED6F" w14:textId="77777777" w:rsidR="00FB5275" w:rsidRPr="002E5CBA" w:rsidRDefault="00FB5275" w:rsidP="00FB5275">
      <w:pPr>
        <w:pStyle w:val="PL"/>
        <w:rPr>
          <w:lang w:val="en-US"/>
        </w:rPr>
      </w:pPr>
      <w:r w:rsidRPr="002E5CBA">
        <w:rPr>
          <w:lang w:val="en-US"/>
        </w:rPr>
        <w:t xml:space="preserve">        addUeLocation:</w:t>
      </w:r>
    </w:p>
    <w:p w14:paraId="2AB577A5" w14:textId="77777777" w:rsidR="00FB5275" w:rsidRPr="002E5CBA" w:rsidRDefault="00FB5275" w:rsidP="00FB5275">
      <w:pPr>
        <w:pStyle w:val="PL"/>
        <w:rPr>
          <w:lang w:val="en-US"/>
        </w:rPr>
      </w:pPr>
      <w:r w:rsidRPr="002E5CBA">
        <w:rPr>
          <w:lang w:val="en-US"/>
        </w:rPr>
        <w:t xml:space="preserve">          $ref: 'TS29571_CommonData.yaml#/components/schemas/UserLocation'</w:t>
      </w:r>
    </w:p>
    <w:p w14:paraId="0EBBB0E3" w14:textId="77777777" w:rsidR="00FB5275" w:rsidRPr="002E5CBA" w:rsidRDefault="00FB5275" w:rsidP="00FB5275">
      <w:pPr>
        <w:pStyle w:val="PL"/>
        <w:rPr>
          <w:lang w:val="en-US"/>
        </w:rPr>
      </w:pPr>
      <w:r w:rsidRPr="002E5CBA">
        <w:rPr>
          <w:lang w:val="en-US"/>
        </w:rPr>
        <w:t xml:space="preserve">        </w:t>
      </w:r>
      <w:r>
        <w:rPr>
          <w:lang w:val="en-US"/>
        </w:rPr>
        <w:t>assignedEbiList</w:t>
      </w:r>
      <w:r w:rsidRPr="002E5CBA">
        <w:rPr>
          <w:lang w:val="en-US"/>
        </w:rPr>
        <w:t>:</w:t>
      </w:r>
    </w:p>
    <w:p w14:paraId="517DB3EE" w14:textId="77777777" w:rsidR="00FB5275" w:rsidRPr="002E5CBA" w:rsidRDefault="00FB5275" w:rsidP="00FB5275">
      <w:pPr>
        <w:pStyle w:val="PL"/>
        <w:rPr>
          <w:lang w:val="en-US"/>
        </w:rPr>
      </w:pPr>
      <w:r w:rsidRPr="002E5CBA">
        <w:rPr>
          <w:lang w:val="en-US"/>
        </w:rPr>
        <w:t xml:space="preserve">          type: array</w:t>
      </w:r>
    </w:p>
    <w:p w14:paraId="5E6C8587" w14:textId="77777777" w:rsidR="00FB5275" w:rsidRPr="002E5CBA" w:rsidRDefault="00FB5275" w:rsidP="00FB5275">
      <w:pPr>
        <w:pStyle w:val="PL"/>
        <w:rPr>
          <w:lang w:val="en-US"/>
        </w:rPr>
      </w:pPr>
      <w:r w:rsidRPr="002E5CBA">
        <w:rPr>
          <w:lang w:val="en-US"/>
        </w:rPr>
        <w:t xml:space="preserve">          items:</w:t>
      </w:r>
    </w:p>
    <w:p w14:paraId="044B849B" w14:textId="77777777" w:rsidR="00FB5275" w:rsidRPr="002E5CBA" w:rsidRDefault="00FB5275" w:rsidP="00FB5275">
      <w:pPr>
        <w:pStyle w:val="PL"/>
        <w:rPr>
          <w:lang w:val="en-US"/>
        </w:rPr>
      </w:pPr>
      <w:r w:rsidRPr="002E5CBA">
        <w:rPr>
          <w:lang w:val="en-US"/>
        </w:rPr>
        <w:t xml:space="preserve">            $ref: '#/components/schemas/EbiArpMapping'</w:t>
      </w:r>
    </w:p>
    <w:p w14:paraId="602AEBC0" w14:textId="77777777" w:rsidR="00FB5275" w:rsidRPr="002E5CBA" w:rsidRDefault="00FB5275" w:rsidP="00FB5275">
      <w:pPr>
        <w:pStyle w:val="PL"/>
        <w:rPr>
          <w:lang w:val="en-US"/>
        </w:rPr>
      </w:pPr>
      <w:r w:rsidRPr="002E5CBA">
        <w:rPr>
          <w:lang w:val="en-US"/>
        </w:rPr>
        <w:t xml:space="preserve">          minItems: </w:t>
      </w:r>
      <w:r>
        <w:rPr>
          <w:lang w:val="en-US"/>
        </w:rPr>
        <w:t>1</w:t>
      </w:r>
    </w:p>
    <w:p w14:paraId="69A2FC7D" w14:textId="77777777" w:rsidR="00FB5275" w:rsidRPr="002E5CBA" w:rsidRDefault="00FB5275" w:rsidP="00FB5275">
      <w:pPr>
        <w:pStyle w:val="PL"/>
        <w:rPr>
          <w:lang w:val="en-US"/>
        </w:rPr>
      </w:pPr>
      <w:r w:rsidRPr="002E5CBA">
        <w:rPr>
          <w:lang w:val="en-US"/>
        </w:rPr>
        <w:t xml:space="preserve">        </w:t>
      </w:r>
      <w:r>
        <w:rPr>
          <w:lang w:val="en-US"/>
        </w:rPr>
        <w:t>failedToAssignEbiList</w:t>
      </w:r>
      <w:r w:rsidRPr="002E5CBA">
        <w:rPr>
          <w:lang w:val="en-US"/>
        </w:rPr>
        <w:t>:</w:t>
      </w:r>
    </w:p>
    <w:p w14:paraId="2CBD3C26" w14:textId="77777777" w:rsidR="00FB5275" w:rsidRPr="002E5CBA" w:rsidRDefault="00FB5275" w:rsidP="00FB5275">
      <w:pPr>
        <w:pStyle w:val="PL"/>
        <w:rPr>
          <w:lang w:val="en-US"/>
        </w:rPr>
      </w:pPr>
      <w:r w:rsidRPr="002E5CBA">
        <w:rPr>
          <w:lang w:val="en-US"/>
        </w:rPr>
        <w:t xml:space="preserve">          type: array</w:t>
      </w:r>
    </w:p>
    <w:p w14:paraId="72B9577E" w14:textId="77777777" w:rsidR="00FB5275" w:rsidRPr="002E5CBA" w:rsidRDefault="00FB5275" w:rsidP="00FB5275">
      <w:pPr>
        <w:pStyle w:val="PL"/>
        <w:rPr>
          <w:lang w:val="en-US"/>
        </w:rPr>
      </w:pPr>
      <w:r w:rsidRPr="002E5CBA">
        <w:rPr>
          <w:lang w:val="en-US"/>
        </w:rPr>
        <w:t xml:space="preserve">          items:</w:t>
      </w:r>
    </w:p>
    <w:p w14:paraId="4B5E66DF" w14:textId="77777777" w:rsidR="00FB5275" w:rsidRPr="002E5CBA" w:rsidRDefault="00FB5275" w:rsidP="00FB5275">
      <w:pPr>
        <w:pStyle w:val="PL"/>
        <w:rPr>
          <w:lang w:val="en-US"/>
        </w:rPr>
      </w:pPr>
      <w:r w:rsidRPr="002E5CBA">
        <w:rPr>
          <w:lang w:val="en-US"/>
        </w:rPr>
        <w:t xml:space="preserve">            $ref: 'TS29571_CommonData.yaml#/components/schemas/Arp'</w:t>
      </w:r>
    </w:p>
    <w:p w14:paraId="7F9D5AA4" w14:textId="77777777" w:rsidR="00FB5275" w:rsidRPr="002E5CBA" w:rsidRDefault="00FB5275" w:rsidP="00FB5275">
      <w:pPr>
        <w:pStyle w:val="PL"/>
        <w:rPr>
          <w:lang w:val="en-US"/>
        </w:rPr>
      </w:pPr>
      <w:r w:rsidRPr="002E5CBA">
        <w:rPr>
          <w:lang w:val="en-US"/>
        </w:rPr>
        <w:t xml:space="preserve">          minItems: </w:t>
      </w:r>
      <w:r>
        <w:rPr>
          <w:lang w:val="en-US"/>
        </w:rPr>
        <w:t>1</w:t>
      </w:r>
    </w:p>
    <w:p w14:paraId="52AB396B" w14:textId="77777777" w:rsidR="00FB5275" w:rsidRPr="002E5CBA" w:rsidRDefault="00FB5275" w:rsidP="00FB5275">
      <w:pPr>
        <w:pStyle w:val="PL"/>
        <w:rPr>
          <w:lang w:val="en-US"/>
        </w:rPr>
      </w:pPr>
      <w:r w:rsidRPr="002E5CBA">
        <w:rPr>
          <w:lang w:val="en-US"/>
        </w:rPr>
        <w:t xml:space="preserve">        </w:t>
      </w:r>
      <w:r>
        <w:rPr>
          <w:lang w:val="en-US"/>
        </w:rPr>
        <w:t>releasedEbiList</w:t>
      </w:r>
      <w:r w:rsidRPr="002E5CBA">
        <w:rPr>
          <w:lang w:val="en-US"/>
        </w:rPr>
        <w:t>:</w:t>
      </w:r>
    </w:p>
    <w:p w14:paraId="0DC690D2" w14:textId="77777777" w:rsidR="00FB5275" w:rsidRPr="002E5CBA" w:rsidRDefault="00FB5275" w:rsidP="00FB5275">
      <w:pPr>
        <w:pStyle w:val="PL"/>
        <w:rPr>
          <w:lang w:val="en-US"/>
        </w:rPr>
      </w:pPr>
      <w:r w:rsidRPr="002E5CBA">
        <w:rPr>
          <w:lang w:val="en-US"/>
        </w:rPr>
        <w:t xml:space="preserve">          type: array</w:t>
      </w:r>
    </w:p>
    <w:p w14:paraId="15AE7EB1" w14:textId="77777777" w:rsidR="00FB5275" w:rsidRPr="002E5CBA" w:rsidRDefault="00FB5275" w:rsidP="00FB5275">
      <w:pPr>
        <w:pStyle w:val="PL"/>
        <w:rPr>
          <w:lang w:val="en-US"/>
        </w:rPr>
      </w:pPr>
      <w:r w:rsidRPr="002E5CBA">
        <w:rPr>
          <w:lang w:val="en-US"/>
        </w:rPr>
        <w:t xml:space="preserve">          items:</w:t>
      </w:r>
    </w:p>
    <w:p w14:paraId="623EFAD4" w14:textId="77777777" w:rsidR="00FB5275" w:rsidRPr="002E5CBA" w:rsidRDefault="00FB5275" w:rsidP="00FB5275">
      <w:pPr>
        <w:pStyle w:val="PL"/>
        <w:rPr>
          <w:lang w:val="en-US"/>
        </w:rPr>
      </w:pPr>
      <w:r w:rsidRPr="002E5CBA">
        <w:rPr>
          <w:lang w:val="en-US"/>
        </w:rPr>
        <w:t xml:space="preserve">            $ref: '#/components/schemas/EpsBearerId'</w:t>
      </w:r>
    </w:p>
    <w:p w14:paraId="25298F81" w14:textId="77777777" w:rsidR="00FB5275" w:rsidRDefault="00FB5275" w:rsidP="00FB5275">
      <w:pPr>
        <w:pStyle w:val="PL"/>
        <w:rPr>
          <w:lang w:val="en-US"/>
        </w:rPr>
      </w:pPr>
      <w:r w:rsidRPr="002E5CBA">
        <w:rPr>
          <w:lang w:val="en-US"/>
        </w:rPr>
        <w:t xml:space="preserve">          minItems: </w:t>
      </w:r>
      <w:r>
        <w:rPr>
          <w:lang w:val="en-US"/>
        </w:rPr>
        <w:t>1</w:t>
      </w:r>
    </w:p>
    <w:p w14:paraId="4672FE56" w14:textId="77777777" w:rsidR="00FB5275" w:rsidRPr="002E5CBA" w:rsidRDefault="00FB5275" w:rsidP="00FB5275">
      <w:pPr>
        <w:pStyle w:val="PL"/>
        <w:rPr>
          <w:lang w:val="en-US"/>
        </w:rPr>
      </w:pPr>
      <w:r w:rsidRPr="002E5CBA">
        <w:rPr>
          <w:lang w:val="en-US"/>
        </w:rPr>
        <w:t xml:space="preserve">        </w:t>
      </w:r>
      <w:r>
        <w:t>secondaryRatUsageReport</w:t>
      </w:r>
      <w:r w:rsidRPr="002E5CBA">
        <w:rPr>
          <w:lang w:val="en-US"/>
        </w:rPr>
        <w:t>:</w:t>
      </w:r>
    </w:p>
    <w:p w14:paraId="4494051B" w14:textId="77777777" w:rsidR="00FB5275" w:rsidRPr="002E5CBA" w:rsidRDefault="00FB5275" w:rsidP="00FB5275">
      <w:pPr>
        <w:pStyle w:val="PL"/>
        <w:rPr>
          <w:lang w:val="en-US"/>
        </w:rPr>
      </w:pPr>
      <w:r w:rsidRPr="002E5CBA">
        <w:rPr>
          <w:lang w:val="en-US"/>
        </w:rPr>
        <w:t xml:space="preserve">          type: array</w:t>
      </w:r>
    </w:p>
    <w:p w14:paraId="7D94AACE" w14:textId="77777777" w:rsidR="00FB5275" w:rsidRPr="002E5CBA" w:rsidRDefault="00FB5275" w:rsidP="00FB5275">
      <w:pPr>
        <w:pStyle w:val="PL"/>
        <w:rPr>
          <w:lang w:val="en-US"/>
        </w:rPr>
      </w:pPr>
      <w:r w:rsidRPr="002E5CBA">
        <w:rPr>
          <w:lang w:val="en-US"/>
        </w:rPr>
        <w:t xml:space="preserve">          items:</w:t>
      </w:r>
    </w:p>
    <w:p w14:paraId="4B69A469" w14:textId="77777777" w:rsidR="00FB5275" w:rsidRPr="002E5CBA" w:rsidRDefault="00FB5275" w:rsidP="00FB5275">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2ED5287D" w14:textId="77777777" w:rsidR="00FB5275" w:rsidRDefault="00FB5275" w:rsidP="00FB5275">
      <w:pPr>
        <w:pStyle w:val="PL"/>
        <w:rPr>
          <w:lang w:val="en-US"/>
        </w:rPr>
      </w:pPr>
      <w:r w:rsidRPr="002E5CBA">
        <w:rPr>
          <w:lang w:val="en-US"/>
        </w:rPr>
        <w:t xml:space="preserve">          minItems: </w:t>
      </w:r>
      <w:r>
        <w:rPr>
          <w:lang w:val="en-US"/>
        </w:rPr>
        <w:t>1</w:t>
      </w:r>
    </w:p>
    <w:p w14:paraId="427EFCCE" w14:textId="77777777" w:rsidR="00FB5275" w:rsidRPr="002E5CBA" w:rsidRDefault="00FB5275" w:rsidP="00FB5275">
      <w:pPr>
        <w:pStyle w:val="PL"/>
        <w:rPr>
          <w:lang w:val="en-US"/>
        </w:rPr>
      </w:pPr>
      <w:r w:rsidRPr="002E5CBA">
        <w:rPr>
          <w:lang w:val="en-US"/>
        </w:rPr>
        <w:t xml:space="preserve">        </w:t>
      </w:r>
      <w:r>
        <w:t>secondaryRatUsageInfo</w:t>
      </w:r>
      <w:r w:rsidRPr="002E5CBA">
        <w:rPr>
          <w:lang w:val="en-US"/>
        </w:rPr>
        <w:t>:</w:t>
      </w:r>
    </w:p>
    <w:p w14:paraId="1CB549EC" w14:textId="77777777" w:rsidR="00FB5275" w:rsidRPr="002E5CBA" w:rsidRDefault="00FB5275" w:rsidP="00FB5275">
      <w:pPr>
        <w:pStyle w:val="PL"/>
        <w:rPr>
          <w:lang w:val="en-US"/>
        </w:rPr>
      </w:pPr>
      <w:r w:rsidRPr="002E5CBA">
        <w:rPr>
          <w:lang w:val="en-US"/>
        </w:rPr>
        <w:t xml:space="preserve">          type: array</w:t>
      </w:r>
    </w:p>
    <w:p w14:paraId="71E1A977" w14:textId="77777777" w:rsidR="00FB5275" w:rsidRPr="002E5CBA" w:rsidRDefault="00FB5275" w:rsidP="00FB5275">
      <w:pPr>
        <w:pStyle w:val="PL"/>
        <w:rPr>
          <w:lang w:val="en-US"/>
        </w:rPr>
      </w:pPr>
      <w:r w:rsidRPr="002E5CBA">
        <w:rPr>
          <w:lang w:val="en-US"/>
        </w:rPr>
        <w:t xml:space="preserve">          items:</w:t>
      </w:r>
    </w:p>
    <w:p w14:paraId="792F260D" w14:textId="77777777" w:rsidR="00FB5275" w:rsidRPr="002E5CBA" w:rsidRDefault="00FB5275" w:rsidP="00FB5275">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0D3A940" w14:textId="77777777" w:rsidR="00FB5275" w:rsidRDefault="00FB5275" w:rsidP="00FB5275">
      <w:pPr>
        <w:pStyle w:val="PL"/>
        <w:rPr>
          <w:lang w:val="en-US"/>
        </w:rPr>
      </w:pPr>
      <w:r w:rsidRPr="002E5CBA">
        <w:rPr>
          <w:lang w:val="en-US"/>
        </w:rPr>
        <w:t xml:space="preserve">          minItems: </w:t>
      </w:r>
      <w:r>
        <w:rPr>
          <w:lang w:val="en-US"/>
        </w:rPr>
        <w:t>1</w:t>
      </w:r>
    </w:p>
    <w:p w14:paraId="7310BEB5" w14:textId="77777777" w:rsidR="00FB5275" w:rsidRDefault="00FB5275" w:rsidP="00FB5275">
      <w:pPr>
        <w:pStyle w:val="PL"/>
        <w:rPr>
          <w:lang w:val="en-US"/>
        </w:rPr>
      </w:pPr>
      <w:r w:rsidRPr="002E5CBA">
        <w:rPr>
          <w:lang w:val="en-US"/>
        </w:rPr>
        <w:t xml:space="preserve">        </w:t>
      </w:r>
      <w:r>
        <w:rPr>
          <w:lang w:val="en-US"/>
        </w:rPr>
        <w:t>n4Info</w:t>
      </w:r>
      <w:r w:rsidRPr="002E5CBA">
        <w:rPr>
          <w:lang w:val="en-US"/>
        </w:rPr>
        <w:t>:</w:t>
      </w:r>
    </w:p>
    <w:p w14:paraId="64712A60" w14:textId="77777777" w:rsidR="00FB5275" w:rsidRDefault="00FB5275" w:rsidP="00FB5275">
      <w:pPr>
        <w:pStyle w:val="PL"/>
        <w:rPr>
          <w:lang w:val="en-US"/>
        </w:rPr>
      </w:pPr>
      <w:r w:rsidRPr="002E5CBA">
        <w:rPr>
          <w:lang w:val="en-US"/>
        </w:rPr>
        <w:t xml:space="preserve">          $ref: '#/components/schemas/</w:t>
      </w:r>
      <w:r>
        <w:rPr>
          <w:lang w:val="en-US"/>
        </w:rPr>
        <w:t>N4Information</w:t>
      </w:r>
      <w:r w:rsidRPr="002E5CBA">
        <w:rPr>
          <w:lang w:val="en-US"/>
        </w:rPr>
        <w:t>'</w:t>
      </w:r>
    </w:p>
    <w:p w14:paraId="64739232" w14:textId="77777777" w:rsidR="00FB5275" w:rsidRDefault="00FB5275" w:rsidP="00FB5275">
      <w:pPr>
        <w:pStyle w:val="PL"/>
        <w:rPr>
          <w:lang w:val="en-US"/>
        </w:rPr>
      </w:pPr>
      <w:r w:rsidRPr="002E5CBA">
        <w:rPr>
          <w:lang w:val="en-US"/>
        </w:rPr>
        <w:t xml:space="preserve">        </w:t>
      </w:r>
      <w:r>
        <w:rPr>
          <w:lang w:val="en-US"/>
        </w:rPr>
        <w:t>n4InfoExt1</w:t>
      </w:r>
      <w:r w:rsidRPr="002E5CBA">
        <w:rPr>
          <w:lang w:val="en-US"/>
        </w:rPr>
        <w:t>:</w:t>
      </w:r>
    </w:p>
    <w:p w14:paraId="40BC6287" w14:textId="77777777" w:rsidR="00FB5275" w:rsidRDefault="00FB5275" w:rsidP="00FB5275">
      <w:pPr>
        <w:pStyle w:val="PL"/>
        <w:rPr>
          <w:lang w:val="en-US"/>
        </w:rPr>
      </w:pPr>
      <w:r w:rsidRPr="002E5CBA">
        <w:rPr>
          <w:lang w:val="en-US"/>
        </w:rPr>
        <w:t xml:space="preserve">          $ref: '#/components/schemas/</w:t>
      </w:r>
      <w:r>
        <w:rPr>
          <w:lang w:val="en-US"/>
        </w:rPr>
        <w:t>N4Information</w:t>
      </w:r>
      <w:r w:rsidRPr="002E5CBA">
        <w:rPr>
          <w:lang w:val="en-US"/>
        </w:rPr>
        <w:t>'</w:t>
      </w:r>
    </w:p>
    <w:p w14:paraId="161CB122" w14:textId="77777777" w:rsidR="00FB5275" w:rsidRDefault="00FB5275" w:rsidP="00FB5275">
      <w:pPr>
        <w:pStyle w:val="PL"/>
        <w:rPr>
          <w:lang w:val="en-US"/>
        </w:rPr>
      </w:pPr>
      <w:r w:rsidRPr="002E5CBA">
        <w:rPr>
          <w:lang w:val="en-US"/>
        </w:rPr>
        <w:t xml:space="preserve">        </w:t>
      </w:r>
      <w:r>
        <w:rPr>
          <w:lang w:val="en-US"/>
        </w:rPr>
        <w:t>n4InfoExt2</w:t>
      </w:r>
      <w:r w:rsidRPr="002E5CBA">
        <w:rPr>
          <w:lang w:val="en-US"/>
        </w:rPr>
        <w:t>:</w:t>
      </w:r>
    </w:p>
    <w:p w14:paraId="65C421E4" w14:textId="77777777" w:rsidR="00FB5275" w:rsidRDefault="00FB5275" w:rsidP="00FB5275">
      <w:pPr>
        <w:pStyle w:val="PL"/>
        <w:rPr>
          <w:lang w:val="en-US"/>
        </w:rPr>
      </w:pPr>
      <w:r w:rsidRPr="002E5CBA">
        <w:rPr>
          <w:lang w:val="en-US"/>
        </w:rPr>
        <w:t xml:space="preserve">          $ref: '#/components/schemas/</w:t>
      </w:r>
      <w:r>
        <w:rPr>
          <w:lang w:val="en-US"/>
        </w:rPr>
        <w:t>N4Information</w:t>
      </w:r>
      <w:r w:rsidRPr="002E5CBA">
        <w:rPr>
          <w:lang w:val="en-US"/>
        </w:rPr>
        <w:t>'</w:t>
      </w:r>
    </w:p>
    <w:p w14:paraId="30551F0A" w14:textId="77777777" w:rsidR="00FB5275" w:rsidRDefault="00FB5275" w:rsidP="00FB5275">
      <w:pPr>
        <w:pStyle w:val="PL"/>
        <w:rPr>
          <w:lang w:val="en-US"/>
        </w:rPr>
      </w:pPr>
      <w:r w:rsidRPr="002E5CBA">
        <w:rPr>
          <w:lang w:val="en-US"/>
        </w:rPr>
        <w:t xml:space="preserve">        </w:t>
      </w:r>
      <w:r>
        <w:rPr>
          <w:lang w:val="en-US"/>
        </w:rPr>
        <w:t>n4InfoExt3</w:t>
      </w:r>
      <w:r w:rsidRPr="002E5CBA">
        <w:rPr>
          <w:lang w:val="en-US"/>
        </w:rPr>
        <w:t>:</w:t>
      </w:r>
    </w:p>
    <w:p w14:paraId="4C949C19" w14:textId="77777777" w:rsidR="00FB5275" w:rsidRPr="002E5CBA" w:rsidRDefault="00FB5275" w:rsidP="00FB5275">
      <w:pPr>
        <w:pStyle w:val="PL"/>
        <w:rPr>
          <w:lang w:val="en-US"/>
        </w:rPr>
      </w:pPr>
      <w:r w:rsidRPr="002E5CBA">
        <w:rPr>
          <w:lang w:val="en-US"/>
        </w:rPr>
        <w:t xml:space="preserve">          $ref: '#/components/schemas/</w:t>
      </w:r>
      <w:r>
        <w:rPr>
          <w:lang w:val="en-US"/>
        </w:rPr>
        <w:t>N4Information</w:t>
      </w:r>
      <w:r w:rsidRPr="002E5CBA">
        <w:rPr>
          <w:lang w:val="en-US"/>
        </w:rPr>
        <w:t>'</w:t>
      </w:r>
    </w:p>
    <w:p w14:paraId="37B3801D" w14:textId="77777777" w:rsidR="00A84FC0" w:rsidRDefault="00A84FC0" w:rsidP="00A84FC0">
      <w:pPr>
        <w:pStyle w:val="PL"/>
      </w:pPr>
    </w:p>
    <w:p w14:paraId="415114AF" w14:textId="31037020" w:rsidR="006E10D1" w:rsidRPr="00FB5275" w:rsidRDefault="006E10D1" w:rsidP="006E10D1">
      <w:pPr>
        <w:rPr>
          <w:color w:val="FF0000"/>
        </w:rPr>
      </w:pPr>
      <w:r w:rsidRPr="00FB5275">
        <w:rPr>
          <w:color w:val="FF0000"/>
        </w:rPr>
        <w:lastRenderedPageBreak/>
        <w:t xml:space="preserve">********************** Text Skipped </w:t>
      </w:r>
      <w:r w:rsidR="00427C47">
        <w:rPr>
          <w:color w:val="FF0000"/>
        </w:rPr>
        <w:t>f</w:t>
      </w:r>
      <w:r w:rsidRPr="00FB5275">
        <w:rPr>
          <w:color w:val="FF0000"/>
        </w:rPr>
        <w:t>or Clarity *****************</w:t>
      </w:r>
    </w:p>
    <w:p w14:paraId="03DC9BC9" w14:textId="77777777" w:rsidR="006E10D1" w:rsidRDefault="006E10D1" w:rsidP="00F84FF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F8274" w14:textId="77777777" w:rsidR="00157222" w:rsidRDefault="00157222">
      <w:r>
        <w:separator/>
      </w:r>
    </w:p>
  </w:endnote>
  <w:endnote w:type="continuationSeparator" w:id="0">
    <w:p w14:paraId="45A1D1ED" w14:textId="77777777" w:rsidR="00157222" w:rsidRDefault="00157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B2C91" w14:textId="77777777" w:rsidR="00157222" w:rsidRDefault="00157222">
      <w:r>
        <w:separator/>
      </w:r>
    </w:p>
  </w:footnote>
  <w:footnote w:type="continuationSeparator" w:id="0">
    <w:p w14:paraId="2CB95CB2" w14:textId="77777777" w:rsidR="00157222" w:rsidRDefault="00157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8FD1E89"/>
    <w:multiLevelType w:val="hybridMultilevel"/>
    <w:tmpl w:val="5D642226"/>
    <w:lvl w:ilvl="0" w:tplc="293A16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B5C6D4D"/>
    <w:multiLevelType w:val="hybridMultilevel"/>
    <w:tmpl w:val="CE02C16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96E3634"/>
    <w:multiLevelType w:val="hybridMultilevel"/>
    <w:tmpl w:val="462EAC54"/>
    <w:lvl w:ilvl="0" w:tplc="0664A7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7FF1D26"/>
    <w:multiLevelType w:val="hybridMultilevel"/>
    <w:tmpl w:val="1DF49C62"/>
    <w:lvl w:ilvl="0" w:tplc="00F4113E">
      <w:start w:val="1"/>
      <w:numFmt w:val="decimal"/>
      <w:lvlText w:val="%1."/>
      <w:lvlJc w:val="left"/>
      <w:pPr>
        <w:ind w:left="720" w:hanging="360"/>
      </w:pPr>
      <w:rPr>
        <w:rFonts w:ascii="Arial" w:eastAsia="SimSun" w:hAnsi="Arial"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4449FF"/>
    <w:multiLevelType w:val="hybridMultilevel"/>
    <w:tmpl w:val="051A1F30"/>
    <w:lvl w:ilvl="0" w:tplc="C2FA64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904297409">
    <w:abstractNumId w:val="21"/>
  </w:num>
  <w:num w:numId="2" w16cid:durableId="19552856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764746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30691348">
    <w:abstractNumId w:val="22"/>
  </w:num>
  <w:num w:numId="5" w16cid:durableId="153468529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935939103">
    <w:abstractNumId w:val="26"/>
  </w:num>
  <w:num w:numId="7" w16cid:durableId="573513256">
    <w:abstractNumId w:val="35"/>
  </w:num>
  <w:num w:numId="8" w16cid:durableId="119199334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712734222">
    <w:abstractNumId w:val="8"/>
  </w:num>
  <w:num w:numId="10" w16cid:durableId="1134445469">
    <w:abstractNumId w:val="27"/>
  </w:num>
  <w:num w:numId="11" w16cid:durableId="1832867814">
    <w:abstractNumId w:val="37"/>
  </w:num>
  <w:num w:numId="12" w16cid:durableId="1412388967">
    <w:abstractNumId w:val="25"/>
  </w:num>
  <w:num w:numId="13" w16cid:durableId="148637795">
    <w:abstractNumId w:val="17"/>
  </w:num>
  <w:num w:numId="14" w16cid:durableId="915554671">
    <w:abstractNumId w:val="19"/>
  </w:num>
  <w:num w:numId="15" w16cid:durableId="906382412">
    <w:abstractNumId w:val="29"/>
  </w:num>
  <w:num w:numId="16" w16cid:durableId="955216533">
    <w:abstractNumId w:val="12"/>
  </w:num>
  <w:num w:numId="17" w16cid:durableId="988899063">
    <w:abstractNumId w:val="30"/>
  </w:num>
  <w:num w:numId="18" w16cid:durableId="1854568155">
    <w:abstractNumId w:val="16"/>
  </w:num>
  <w:num w:numId="19" w16cid:durableId="1142112824">
    <w:abstractNumId w:val="11"/>
  </w:num>
  <w:num w:numId="20" w16cid:durableId="1502545456">
    <w:abstractNumId w:val="14"/>
  </w:num>
  <w:num w:numId="21" w16cid:durableId="184288477">
    <w:abstractNumId w:val="36"/>
  </w:num>
  <w:num w:numId="22" w16cid:durableId="357321631">
    <w:abstractNumId w:val="18"/>
  </w:num>
  <w:num w:numId="23" w16cid:durableId="1524048469">
    <w:abstractNumId w:val="13"/>
  </w:num>
  <w:num w:numId="24" w16cid:durableId="1084255868">
    <w:abstractNumId w:val="34"/>
  </w:num>
  <w:num w:numId="25" w16cid:durableId="459152893">
    <w:abstractNumId w:val="38"/>
  </w:num>
  <w:num w:numId="26" w16cid:durableId="94709808">
    <w:abstractNumId w:val="9"/>
  </w:num>
  <w:num w:numId="27" w16cid:durableId="1664971365">
    <w:abstractNumId w:val="8"/>
    <w:lvlOverride w:ilvl="0">
      <w:startOverride w:val="1"/>
    </w:lvlOverride>
  </w:num>
  <w:num w:numId="28" w16cid:durableId="2119254984">
    <w:abstractNumId w:val="21"/>
  </w:num>
  <w:num w:numId="29" w16cid:durableId="788208803">
    <w:abstractNumId w:val="15"/>
  </w:num>
  <w:num w:numId="30" w16cid:durableId="1801073166">
    <w:abstractNumId w:val="21"/>
  </w:num>
  <w:num w:numId="31" w16cid:durableId="744111094">
    <w:abstractNumId w:val="7"/>
  </w:num>
  <w:num w:numId="32" w16cid:durableId="2122602760">
    <w:abstractNumId w:val="6"/>
  </w:num>
  <w:num w:numId="33" w16cid:durableId="1303923207">
    <w:abstractNumId w:val="5"/>
  </w:num>
  <w:num w:numId="34" w16cid:durableId="1147235914">
    <w:abstractNumId w:val="4"/>
  </w:num>
  <w:num w:numId="35" w16cid:durableId="35591104">
    <w:abstractNumId w:val="3"/>
  </w:num>
  <w:num w:numId="36" w16cid:durableId="1162889605">
    <w:abstractNumId w:val="2"/>
  </w:num>
  <w:num w:numId="37" w16cid:durableId="1991054032">
    <w:abstractNumId w:val="1"/>
  </w:num>
  <w:num w:numId="38" w16cid:durableId="2016375993">
    <w:abstractNumId w:val="0"/>
  </w:num>
  <w:num w:numId="39" w16cid:durableId="1128202362">
    <w:abstractNumId w:val="23"/>
  </w:num>
  <w:num w:numId="40" w16cid:durableId="1097557097">
    <w:abstractNumId w:val="28"/>
  </w:num>
  <w:num w:numId="41" w16cid:durableId="478041959">
    <w:abstractNumId w:val="32"/>
  </w:num>
  <w:num w:numId="42" w16cid:durableId="933590935">
    <w:abstractNumId w:val="20"/>
  </w:num>
  <w:num w:numId="43" w16cid:durableId="1507089578">
    <w:abstractNumId w:val="31"/>
  </w:num>
  <w:num w:numId="44" w16cid:durableId="2026709939">
    <w:abstractNumId w:val="24"/>
  </w:num>
  <w:num w:numId="45" w16cid:durableId="925921551">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V2">
    <w15:presenceInfo w15:providerId="None" w15:userId="Ericsson JL - CT4#114 V2"/>
  </w15:person>
  <w15:person w15:author="Ericsson JL - CT4#114">
    <w15:presenceInfo w15:providerId="None" w15:userId="Ericsson JL - CT4#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48DC"/>
    <w:rsid w:val="00006C65"/>
    <w:rsid w:val="00007D19"/>
    <w:rsid w:val="00011AF5"/>
    <w:rsid w:val="000135A7"/>
    <w:rsid w:val="0001528D"/>
    <w:rsid w:val="0001592C"/>
    <w:rsid w:val="00015937"/>
    <w:rsid w:val="00017B54"/>
    <w:rsid w:val="00017D3E"/>
    <w:rsid w:val="000269FA"/>
    <w:rsid w:val="00027443"/>
    <w:rsid w:val="00030236"/>
    <w:rsid w:val="0003056C"/>
    <w:rsid w:val="000314C5"/>
    <w:rsid w:val="00031C78"/>
    <w:rsid w:val="00032D47"/>
    <w:rsid w:val="00033438"/>
    <w:rsid w:val="00034254"/>
    <w:rsid w:val="000351D0"/>
    <w:rsid w:val="000363D4"/>
    <w:rsid w:val="000375D8"/>
    <w:rsid w:val="0003770A"/>
    <w:rsid w:val="000379DC"/>
    <w:rsid w:val="00037A6F"/>
    <w:rsid w:val="00040609"/>
    <w:rsid w:val="0004066F"/>
    <w:rsid w:val="000440D1"/>
    <w:rsid w:val="000446E3"/>
    <w:rsid w:val="00044DAD"/>
    <w:rsid w:val="000450BB"/>
    <w:rsid w:val="00046390"/>
    <w:rsid w:val="00046C4E"/>
    <w:rsid w:val="00054F09"/>
    <w:rsid w:val="00055FEE"/>
    <w:rsid w:val="00057025"/>
    <w:rsid w:val="00057A69"/>
    <w:rsid w:val="00057B28"/>
    <w:rsid w:val="000610A7"/>
    <w:rsid w:val="0006327A"/>
    <w:rsid w:val="00064204"/>
    <w:rsid w:val="00065BB1"/>
    <w:rsid w:val="000665D8"/>
    <w:rsid w:val="00067B1A"/>
    <w:rsid w:val="00074131"/>
    <w:rsid w:val="00074692"/>
    <w:rsid w:val="00081203"/>
    <w:rsid w:val="00081DFA"/>
    <w:rsid w:val="00081E75"/>
    <w:rsid w:val="00082134"/>
    <w:rsid w:val="000824D7"/>
    <w:rsid w:val="00083B7F"/>
    <w:rsid w:val="00086CA3"/>
    <w:rsid w:val="00091620"/>
    <w:rsid w:val="0009260F"/>
    <w:rsid w:val="00096FF7"/>
    <w:rsid w:val="00097CA5"/>
    <w:rsid w:val="000A03A6"/>
    <w:rsid w:val="000A0978"/>
    <w:rsid w:val="000A2C1B"/>
    <w:rsid w:val="000A3FB3"/>
    <w:rsid w:val="000A4E32"/>
    <w:rsid w:val="000B05C1"/>
    <w:rsid w:val="000B198A"/>
    <w:rsid w:val="000B7390"/>
    <w:rsid w:val="000B7C23"/>
    <w:rsid w:val="000C1853"/>
    <w:rsid w:val="000C286E"/>
    <w:rsid w:val="000C2F6B"/>
    <w:rsid w:val="000C3B72"/>
    <w:rsid w:val="000C3EFA"/>
    <w:rsid w:val="000C4005"/>
    <w:rsid w:val="000C6186"/>
    <w:rsid w:val="000D2C68"/>
    <w:rsid w:val="000D4354"/>
    <w:rsid w:val="000D4A4D"/>
    <w:rsid w:val="000D59D6"/>
    <w:rsid w:val="000D5FE2"/>
    <w:rsid w:val="000E0104"/>
    <w:rsid w:val="000E289F"/>
    <w:rsid w:val="000E2DAD"/>
    <w:rsid w:val="000E31DA"/>
    <w:rsid w:val="000E3F93"/>
    <w:rsid w:val="000E5B0F"/>
    <w:rsid w:val="000E5B31"/>
    <w:rsid w:val="000E6113"/>
    <w:rsid w:val="000E6463"/>
    <w:rsid w:val="000E6482"/>
    <w:rsid w:val="000E721B"/>
    <w:rsid w:val="000F110D"/>
    <w:rsid w:val="000F4596"/>
    <w:rsid w:val="000F56D0"/>
    <w:rsid w:val="000F628E"/>
    <w:rsid w:val="00101ABB"/>
    <w:rsid w:val="00105335"/>
    <w:rsid w:val="00106C25"/>
    <w:rsid w:val="0010757C"/>
    <w:rsid w:val="0011204A"/>
    <w:rsid w:val="00113411"/>
    <w:rsid w:val="00114584"/>
    <w:rsid w:val="00114913"/>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BD0"/>
    <w:rsid w:val="0014471F"/>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6585"/>
    <w:rsid w:val="00157222"/>
    <w:rsid w:val="001606B1"/>
    <w:rsid w:val="00160D12"/>
    <w:rsid w:val="001624BD"/>
    <w:rsid w:val="00164531"/>
    <w:rsid w:val="0016671E"/>
    <w:rsid w:val="00167809"/>
    <w:rsid w:val="00167BD8"/>
    <w:rsid w:val="00173A2A"/>
    <w:rsid w:val="00176287"/>
    <w:rsid w:val="00176F6E"/>
    <w:rsid w:val="00177C79"/>
    <w:rsid w:val="00180ACE"/>
    <w:rsid w:val="00180AEF"/>
    <w:rsid w:val="001815A7"/>
    <w:rsid w:val="00183DEB"/>
    <w:rsid w:val="001866A5"/>
    <w:rsid w:val="00191B1C"/>
    <w:rsid w:val="00191EB6"/>
    <w:rsid w:val="00193273"/>
    <w:rsid w:val="00194788"/>
    <w:rsid w:val="00194B54"/>
    <w:rsid w:val="001A13E5"/>
    <w:rsid w:val="001A40F6"/>
    <w:rsid w:val="001A440F"/>
    <w:rsid w:val="001A70AA"/>
    <w:rsid w:val="001A7E5D"/>
    <w:rsid w:val="001B3206"/>
    <w:rsid w:val="001B35B2"/>
    <w:rsid w:val="001B3AF2"/>
    <w:rsid w:val="001B555F"/>
    <w:rsid w:val="001B63E8"/>
    <w:rsid w:val="001C240B"/>
    <w:rsid w:val="001C3C69"/>
    <w:rsid w:val="001C4C45"/>
    <w:rsid w:val="001C55A2"/>
    <w:rsid w:val="001C5D1C"/>
    <w:rsid w:val="001C62D8"/>
    <w:rsid w:val="001C63D0"/>
    <w:rsid w:val="001C681B"/>
    <w:rsid w:val="001C7387"/>
    <w:rsid w:val="001D24CB"/>
    <w:rsid w:val="001D540A"/>
    <w:rsid w:val="001D563B"/>
    <w:rsid w:val="001D58EE"/>
    <w:rsid w:val="001D603D"/>
    <w:rsid w:val="001D72C8"/>
    <w:rsid w:val="001E18A1"/>
    <w:rsid w:val="001E4D67"/>
    <w:rsid w:val="001E4E03"/>
    <w:rsid w:val="001E566B"/>
    <w:rsid w:val="001E6F77"/>
    <w:rsid w:val="001E739A"/>
    <w:rsid w:val="001F02BF"/>
    <w:rsid w:val="001F0E34"/>
    <w:rsid w:val="001F2617"/>
    <w:rsid w:val="001F3061"/>
    <w:rsid w:val="001F35DD"/>
    <w:rsid w:val="001F48DF"/>
    <w:rsid w:val="001F6928"/>
    <w:rsid w:val="002007DB"/>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BA0"/>
    <w:rsid w:val="00215CE5"/>
    <w:rsid w:val="0021653C"/>
    <w:rsid w:val="00220E20"/>
    <w:rsid w:val="002222D8"/>
    <w:rsid w:val="00222DA5"/>
    <w:rsid w:val="00222F21"/>
    <w:rsid w:val="00223DEF"/>
    <w:rsid w:val="00223E38"/>
    <w:rsid w:val="00230F78"/>
    <w:rsid w:val="0023166A"/>
    <w:rsid w:val="00231904"/>
    <w:rsid w:val="0023279C"/>
    <w:rsid w:val="00233934"/>
    <w:rsid w:val="00234C2D"/>
    <w:rsid w:val="00235803"/>
    <w:rsid w:val="002368B5"/>
    <w:rsid w:val="00237114"/>
    <w:rsid w:val="00240C74"/>
    <w:rsid w:val="0024341F"/>
    <w:rsid w:val="0024521D"/>
    <w:rsid w:val="00247885"/>
    <w:rsid w:val="00250647"/>
    <w:rsid w:val="00251B9F"/>
    <w:rsid w:val="002522CC"/>
    <w:rsid w:val="00252C55"/>
    <w:rsid w:val="002537D1"/>
    <w:rsid w:val="002539C5"/>
    <w:rsid w:val="00254F09"/>
    <w:rsid w:val="002555F3"/>
    <w:rsid w:val="00256B01"/>
    <w:rsid w:val="00257C37"/>
    <w:rsid w:val="0026015A"/>
    <w:rsid w:val="00261228"/>
    <w:rsid w:val="002643D0"/>
    <w:rsid w:val="002656C7"/>
    <w:rsid w:val="00270C84"/>
    <w:rsid w:val="00272A81"/>
    <w:rsid w:val="00274205"/>
    <w:rsid w:val="00275090"/>
    <w:rsid w:val="0027798A"/>
    <w:rsid w:val="00277D67"/>
    <w:rsid w:val="00282EA1"/>
    <w:rsid w:val="00283772"/>
    <w:rsid w:val="00285766"/>
    <w:rsid w:val="0029131A"/>
    <w:rsid w:val="002922C9"/>
    <w:rsid w:val="00292B35"/>
    <w:rsid w:val="002954B7"/>
    <w:rsid w:val="00296CE0"/>
    <w:rsid w:val="00297C0E"/>
    <w:rsid w:val="002A0FA3"/>
    <w:rsid w:val="002A33C3"/>
    <w:rsid w:val="002A3A8D"/>
    <w:rsid w:val="002A3C2B"/>
    <w:rsid w:val="002A4729"/>
    <w:rsid w:val="002A49CF"/>
    <w:rsid w:val="002A5A5A"/>
    <w:rsid w:val="002A658D"/>
    <w:rsid w:val="002A66A1"/>
    <w:rsid w:val="002A7875"/>
    <w:rsid w:val="002A79B1"/>
    <w:rsid w:val="002B0F2B"/>
    <w:rsid w:val="002B1136"/>
    <w:rsid w:val="002B61A1"/>
    <w:rsid w:val="002C0D43"/>
    <w:rsid w:val="002C2261"/>
    <w:rsid w:val="002C24BD"/>
    <w:rsid w:val="002C31E2"/>
    <w:rsid w:val="002C320D"/>
    <w:rsid w:val="002C393C"/>
    <w:rsid w:val="002C5AD7"/>
    <w:rsid w:val="002C6B80"/>
    <w:rsid w:val="002C77E8"/>
    <w:rsid w:val="002C7F00"/>
    <w:rsid w:val="002D0E47"/>
    <w:rsid w:val="002D10C4"/>
    <w:rsid w:val="002D3492"/>
    <w:rsid w:val="002D4F33"/>
    <w:rsid w:val="002D5329"/>
    <w:rsid w:val="002D573A"/>
    <w:rsid w:val="002E0F9A"/>
    <w:rsid w:val="002E3BAC"/>
    <w:rsid w:val="002E3E14"/>
    <w:rsid w:val="002E5B93"/>
    <w:rsid w:val="002E7D5D"/>
    <w:rsid w:val="002F0C0F"/>
    <w:rsid w:val="002F1E47"/>
    <w:rsid w:val="002F1FAA"/>
    <w:rsid w:val="002F4334"/>
    <w:rsid w:val="002F44F0"/>
    <w:rsid w:val="002F4B97"/>
    <w:rsid w:val="00301D72"/>
    <w:rsid w:val="00302222"/>
    <w:rsid w:val="003039A0"/>
    <w:rsid w:val="00304F5E"/>
    <w:rsid w:val="0030568A"/>
    <w:rsid w:val="003063C8"/>
    <w:rsid w:val="003063DB"/>
    <w:rsid w:val="003067AA"/>
    <w:rsid w:val="00307AC3"/>
    <w:rsid w:val="00315BCD"/>
    <w:rsid w:val="00315CD4"/>
    <w:rsid w:val="00316068"/>
    <w:rsid w:val="00316234"/>
    <w:rsid w:val="00316E31"/>
    <w:rsid w:val="00320A1A"/>
    <w:rsid w:val="003226C5"/>
    <w:rsid w:val="00323338"/>
    <w:rsid w:val="003234EB"/>
    <w:rsid w:val="003244AD"/>
    <w:rsid w:val="00327F72"/>
    <w:rsid w:val="0033097E"/>
    <w:rsid w:val="0033294B"/>
    <w:rsid w:val="003338A3"/>
    <w:rsid w:val="00341BE5"/>
    <w:rsid w:val="00344849"/>
    <w:rsid w:val="00344AA3"/>
    <w:rsid w:val="00344CA7"/>
    <w:rsid w:val="0034557E"/>
    <w:rsid w:val="00345993"/>
    <w:rsid w:val="00345DD4"/>
    <w:rsid w:val="00346BE2"/>
    <w:rsid w:val="00350FB1"/>
    <w:rsid w:val="00351C9B"/>
    <w:rsid w:val="00351DBC"/>
    <w:rsid w:val="003533EF"/>
    <w:rsid w:val="00354706"/>
    <w:rsid w:val="0035565F"/>
    <w:rsid w:val="003619B7"/>
    <w:rsid w:val="003628EB"/>
    <w:rsid w:val="00362A2C"/>
    <w:rsid w:val="00363439"/>
    <w:rsid w:val="00363525"/>
    <w:rsid w:val="00367A0D"/>
    <w:rsid w:val="003731E9"/>
    <w:rsid w:val="00373C92"/>
    <w:rsid w:val="00374992"/>
    <w:rsid w:val="00374EE6"/>
    <w:rsid w:val="00375272"/>
    <w:rsid w:val="00375967"/>
    <w:rsid w:val="00376D62"/>
    <w:rsid w:val="00377105"/>
    <w:rsid w:val="00377108"/>
    <w:rsid w:val="003869E5"/>
    <w:rsid w:val="003875E3"/>
    <w:rsid w:val="00390E85"/>
    <w:rsid w:val="00391C4B"/>
    <w:rsid w:val="00392399"/>
    <w:rsid w:val="003A2A12"/>
    <w:rsid w:val="003A2AE8"/>
    <w:rsid w:val="003A3CFC"/>
    <w:rsid w:val="003A4EFA"/>
    <w:rsid w:val="003A565E"/>
    <w:rsid w:val="003A6CA8"/>
    <w:rsid w:val="003A6CB1"/>
    <w:rsid w:val="003A7E12"/>
    <w:rsid w:val="003B2301"/>
    <w:rsid w:val="003B3460"/>
    <w:rsid w:val="003B65B4"/>
    <w:rsid w:val="003B6F4B"/>
    <w:rsid w:val="003C0FEF"/>
    <w:rsid w:val="003C2028"/>
    <w:rsid w:val="003C6714"/>
    <w:rsid w:val="003C6E42"/>
    <w:rsid w:val="003D0793"/>
    <w:rsid w:val="003D1412"/>
    <w:rsid w:val="003D1F21"/>
    <w:rsid w:val="003D4B69"/>
    <w:rsid w:val="003D6018"/>
    <w:rsid w:val="003E2126"/>
    <w:rsid w:val="003E262A"/>
    <w:rsid w:val="003E2C98"/>
    <w:rsid w:val="003E2E43"/>
    <w:rsid w:val="003E341C"/>
    <w:rsid w:val="003E57F9"/>
    <w:rsid w:val="003E729C"/>
    <w:rsid w:val="003E7E80"/>
    <w:rsid w:val="003F0197"/>
    <w:rsid w:val="003F10A7"/>
    <w:rsid w:val="003F23C4"/>
    <w:rsid w:val="003F2405"/>
    <w:rsid w:val="003F5A26"/>
    <w:rsid w:val="003F5CBF"/>
    <w:rsid w:val="004007CF"/>
    <w:rsid w:val="00403610"/>
    <w:rsid w:val="0040555D"/>
    <w:rsid w:val="00406D51"/>
    <w:rsid w:val="00412440"/>
    <w:rsid w:val="004149DC"/>
    <w:rsid w:val="004151F6"/>
    <w:rsid w:val="00417D81"/>
    <w:rsid w:val="00421065"/>
    <w:rsid w:val="0042152A"/>
    <w:rsid w:val="00421692"/>
    <w:rsid w:val="0042226A"/>
    <w:rsid w:val="00422624"/>
    <w:rsid w:val="00426885"/>
    <w:rsid w:val="00427C47"/>
    <w:rsid w:val="0043228B"/>
    <w:rsid w:val="00432B6E"/>
    <w:rsid w:val="00432DA0"/>
    <w:rsid w:val="00434445"/>
    <w:rsid w:val="004347F2"/>
    <w:rsid w:val="00436D5E"/>
    <w:rsid w:val="004403ED"/>
    <w:rsid w:val="004413D2"/>
    <w:rsid w:val="004414C6"/>
    <w:rsid w:val="004418C5"/>
    <w:rsid w:val="0044339F"/>
    <w:rsid w:val="00444CCF"/>
    <w:rsid w:val="004452FE"/>
    <w:rsid w:val="004456FA"/>
    <w:rsid w:val="004465B6"/>
    <w:rsid w:val="0044692A"/>
    <w:rsid w:val="00451A08"/>
    <w:rsid w:val="004532EB"/>
    <w:rsid w:val="00455B39"/>
    <w:rsid w:val="004575AE"/>
    <w:rsid w:val="0045777F"/>
    <w:rsid w:val="004608E5"/>
    <w:rsid w:val="00462524"/>
    <w:rsid w:val="0046279A"/>
    <w:rsid w:val="004628AA"/>
    <w:rsid w:val="00464155"/>
    <w:rsid w:val="0046779F"/>
    <w:rsid w:val="00470540"/>
    <w:rsid w:val="004707B0"/>
    <w:rsid w:val="0047102D"/>
    <w:rsid w:val="00473DCC"/>
    <w:rsid w:val="00474344"/>
    <w:rsid w:val="004750F4"/>
    <w:rsid w:val="004764BE"/>
    <w:rsid w:val="00476E8D"/>
    <w:rsid w:val="0048024C"/>
    <w:rsid w:val="00480992"/>
    <w:rsid w:val="00483418"/>
    <w:rsid w:val="00483B7E"/>
    <w:rsid w:val="0048400D"/>
    <w:rsid w:val="00484171"/>
    <w:rsid w:val="00486584"/>
    <w:rsid w:val="00486EAA"/>
    <w:rsid w:val="00487A85"/>
    <w:rsid w:val="004911F7"/>
    <w:rsid w:val="004914AE"/>
    <w:rsid w:val="0049193C"/>
    <w:rsid w:val="004920C0"/>
    <w:rsid w:val="00492FA5"/>
    <w:rsid w:val="00493725"/>
    <w:rsid w:val="00493962"/>
    <w:rsid w:val="00494820"/>
    <w:rsid w:val="004A12C2"/>
    <w:rsid w:val="004A2804"/>
    <w:rsid w:val="004A418A"/>
    <w:rsid w:val="004A6DD1"/>
    <w:rsid w:val="004A7970"/>
    <w:rsid w:val="004A79EE"/>
    <w:rsid w:val="004B186E"/>
    <w:rsid w:val="004B342F"/>
    <w:rsid w:val="004B6057"/>
    <w:rsid w:val="004B7CFD"/>
    <w:rsid w:val="004C16F3"/>
    <w:rsid w:val="004C1987"/>
    <w:rsid w:val="004C2873"/>
    <w:rsid w:val="004C6930"/>
    <w:rsid w:val="004C69FF"/>
    <w:rsid w:val="004C7FF3"/>
    <w:rsid w:val="004D04E8"/>
    <w:rsid w:val="004D1498"/>
    <w:rsid w:val="004D336E"/>
    <w:rsid w:val="004D58A4"/>
    <w:rsid w:val="004D6DE1"/>
    <w:rsid w:val="004D7293"/>
    <w:rsid w:val="004E02FB"/>
    <w:rsid w:val="004E10BF"/>
    <w:rsid w:val="004E4C28"/>
    <w:rsid w:val="004E686E"/>
    <w:rsid w:val="004F1E07"/>
    <w:rsid w:val="004F2D32"/>
    <w:rsid w:val="004F3BF8"/>
    <w:rsid w:val="004F4681"/>
    <w:rsid w:val="004F658F"/>
    <w:rsid w:val="004F7B22"/>
    <w:rsid w:val="00501620"/>
    <w:rsid w:val="00503126"/>
    <w:rsid w:val="005039D1"/>
    <w:rsid w:val="00503A4C"/>
    <w:rsid w:val="00503E4A"/>
    <w:rsid w:val="0050535E"/>
    <w:rsid w:val="005065E6"/>
    <w:rsid w:val="00510D6C"/>
    <w:rsid w:val="00512863"/>
    <w:rsid w:val="00512E63"/>
    <w:rsid w:val="00513C57"/>
    <w:rsid w:val="005160B7"/>
    <w:rsid w:val="005162E8"/>
    <w:rsid w:val="0051789F"/>
    <w:rsid w:val="005179C2"/>
    <w:rsid w:val="0052127A"/>
    <w:rsid w:val="00521C00"/>
    <w:rsid w:val="00523E02"/>
    <w:rsid w:val="00524C4E"/>
    <w:rsid w:val="00525EF0"/>
    <w:rsid w:val="0053010A"/>
    <w:rsid w:val="00530847"/>
    <w:rsid w:val="00530E8D"/>
    <w:rsid w:val="005315DE"/>
    <w:rsid w:val="005319A8"/>
    <w:rsid w:val="00532617"/>
    <w:rsid w:val="00532A0B"/>
    <w:rsid w:val="00532AA1"/>
    <w:rsid w:val="0053349D"/>
    <w:rsid w:val="005348B6"/>
    <w:rsid w:val="00540368"/>
    <w:rsid w:val="00542656"/>
    <w:rsid w:val="00544076"/>
    <w:rsid w:val="005447FB"/>
    <w:rsid w:val="005454FF"/>
    <w:rsid w:val="005455C3"/>
    <w:rsid w:val="005466F2"/>
    <w:rsid w:val="005477A9"/>
    <w:rsid w:val="00547C99"/>
    <w:rsid w:val="00553699"/>
    <w:rsid w:val="00554033"/>
    <w:rsid w:val="005542E9"/>
    <w:rsid w:val="00554562"/>
    <w:rsid w:val="00555445"/>
    <w:rsid w:val="00557D07"/>
    <w:rsid w:val="00557DA9"/>
    <w:rsid w:val="00557F22"/>
    <w:rsid w:val="00560044"/>
    <w:rsid w:val="00562E55"/>
    <w:rsid w:val="00563588"/>
    <w:rsid w:val="00567D5C"/>
    <w:rsid w:val="0057472A"/>
    <w:rsid w:val="005818D8"/>
    <w:rsid w:val="00581975"/>
    <w:rsid w:val="00581F72"/>
    <w:rsid w:val="0058261D"/>
    <w:rsid w:val="00582B2E"/>
    <w:rsid w:val="00583064"/>
    <w:rsid w:val="00583261"/>
    <w:rsid w:val="005832D1"/>
    <w:rsid w:val="00583744"/>
    <w:rsid w:val="00583818"/>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195E"/>
    <w:rsid w:val="005C213C"/>
    <w:rsid w:val="005C23EC"/>
    <w:rsid w:val="005C2991"/>
    <w:rsid w:val="005D1117"/>
    <w:rsid w:val="005D146F"/>
    <w:rsid w:val="005D799C"/>
    <w:rsid w:val="005D79C1"/>
    <w:rsid w:val="005D79DF"/>
    <w:rsid w:val="005E5E08"/>
    <w:rsid w:val="005E74C1"/>
    <w:rsid w:val="005F35B5"/>
    <w:rsid w:val="005F4D3B"/>
    <w:rsid w:val="005F5075"/>
    <w:rsid w:val="005F5725"/>
    <w:rsid w:val="005F6442"/>
    <w:rsid w:val="00600412"/>
    <w:rsid w:val="00600A2F"/>
    <w:rsid w:val="006050DF"/>
    <w:rsid w:val="006053BE"/>
    <w:rsid w:val="006057E1"/>
    <w:rsid w:val="006066AF"/>
    <w:rsid w:val="00612A35"/>
    <w:rsid w:val="00616933"/>
    <w:rsid w:val="006174BC"/>
    <w:rsid w:val="00617D28"/>
    <w:rsid w:val="00620E53"/>
    <w:rsid w:val="0062106A"/>
    <w:rsid w:val="00621078"/>
    <w:rsid w:val="00621F83"/>
    <w:rsid w:val="006223CC"/>
    <w:rsid w:val="00622A9C"/>
    <w:rsid w:val="00622E75"/>
    <w:rsid w:val="00625A36"/>
    <w:rsid w:val="00626C0E"/>
    <w:rsid w:val="00627956"/>
    <w:rsid w:val="006305B1"/>
    <w:rsid w:val="0063063D"/>
    <w:rsid w:val="00632B6A"/>
    <w:rsid w:val="00633C35"/>
    <w:rsid w:val="00640B8F"/>
    <w:rsid w:val="00640F2B"/>
    <w:rsid w:val="006422B3"/>
    <w:rsid w:val="006427EC"/>
    <w:rsid w:val="00644262"/>
    <w:rsid w:val="006448FE"/>
    <w:rsid w:val="0064528C"/>
    <w:rsid w:val="00647131"/>
    <w:rsid w:val="00647C98"/>
    <w:rsid w:val="00647FB8"/>
    <w:rsid w:val="00650C91"/>
    <w:rsid w:val="00652FAB"/>
    <w:rsid w:val="00655D69"/>
    <w:rsid w:val="0065758D"/>
    <w:rsid w:val="00660077"/>
    <w:rsid w:val="00660219"/>
    <w:rsid w:val="00660565"/>
    <w:rsid w:val="0066336B"/>
    <w:rsid w:val="00665A34"/>
    <w:rsid w:val="006704E2"/>
    <w:rsid w:val="00675878"/>
    <w:rsid w:val="00675982"/>
    <w:rsid w:val="00675EFB"/>
    <w:rsid w:val="00680AF7"/>
    <w:rsid w:val="00680FC5"/>
    <w:rsid w:val="0068109C"/>
    <w:rsid w:val="00681200"/>
    <w:rsid w:val="0068125F"/>
    <w:rsid w:val="00681A30"/>
    <w:rsid w:val="00682EEF"/>
    <w:rsid w:val="00684F52"/>
    <w:rsid w:val="00686757"/>
    <w:rsid w:val="00690D17"/>
    <w:rsid w:val="00691921"/>
    <w:rsid w:val="00692727"/>
    <w:rsid w:val="00692E5C"/>
    <w:rsid w:val="0069448A"/>
    <w:rsid w:val="006970BF"/>
    <w:rsid w:val="0069779E"/>
    <w:rsid w:val="006B071B"/>
    <w:rsid w:val="006B0841"/>
    <w:rsid w:val="006B2609"/>
    <w:rsid w:val="006B26BF"/>
    <w:rsid w:val="006B2957"/>
    <w:rsid w:val="006B2B55"/>
    <w:rsid w:val="006B4255"/>
    <w:rsid w:val="006B471E"/>
    <w:rsid w:val="006B53D2"/>
    <w:rsid w:val="006B53D4"/>
    <w:rsid w:val="006B5B12"/>
    <w:rsid w:val="006B7675"/>
    <w:rsid w:val="006B769B"/>
    <w:rsid w:val="006B769C"/>
    <w:rsid w:val="006C2601"/>
    <w:rsid w:val="006C27C7"/>
    <w:rsid w:val="006C3358"/>
    <w:rsid w:val="006C4178"/>
    <w:rsid w:val="006C4A3B"/>
    <w:rsid w:val="006C4D40"/>
    <w:rsid w:val="006C4E99"/>
    <w:rsid w:val="006C4F00"/>
    <w:rsid w:val="006C7F7D"/>
    <w:rsid w:val="006D0230"/>
    <w:rsid w:val="006D5DFC"/>
    <w:rsid w:val="006D7759"/>
    <w:rsid w:val="006E10D1"/>
    <w:rsid w:val="006E1A29"/>
    <w:rsid w:val="006E28BA"/>
    <w:rsid w:val="006E5078"/>
    <w:rsid w:val="006E519F"/>
    <w:rsid w:val="006E66A4"/>
    <w:rsid w:val="006E66D8"/>
    <w:rsid w:val="006E7874"/>
    <w:rsid w:val="006F3CC5"/>
    <w:rsid w:val="006F494A"/>
    <w:rsid w:val="006F49D7"/>
    <w:rsid w:val="006F60C5"/>
    <w:rsid w:val="006F6DD3"/>
    <w:rsid w:val="006F7963"/>
    <w:rsid w:val="007003C8"/>
    <w:rsid w:val="007020F5"/>
    <w:rsid w:val="007021E2"/>
    <w:rsid w:val="007034E6"/>
    <w:rsid w:val="00703C0A"/>
    <w:rsid w:val="00704388"/>
    <w:rsid w:val="00707398"/>
    <w:rsid w:val="00707F68"/>
    <w:rsid w:val="007154AD"/>
    <w:rsid w:val="00716695"/>
    <w:rsid w:val="007167E6"/>
    <w:rsid w:val="00721011"/>
    <w:rsid w:val="0072338E"/>
    <w:rsid w:val="00723AB4"/>
    <w:rsid w:val="00724BA8"/>
    <w:rsid w:val="00730775"/>
    <w:rsid w:val="007312CF"/>
    <w:rsid w:val="007326EF"/>
    <w:rsid w:val="007333F2"/>
    <w:rsid w:val="00733773"/>
    <w:rsid w:val="00733D5B"/>
    <w:rsid w:val="00733D92"/>
    <w:rsid w:val="007348AD"/>
    <w:rsid w:val="00735118"/>
    <w:rsid w:val="00735CF4"/>
    <w:rsid w:val="007378D2"/>
    <w:rsid w:val="00737C07"/>
    <w:rsid w:val="00740115"/>
    <w:rsid w:val="00741DC3"/>
    <w:rsid w:val="007420F5"/>
    <w:rsid w:val="00742F88"/>
    <w:rsid w:val="00743ED2"/>
    <w:rsid w:val="00744923"/>
    <w:rsid w:val="00745441"/>
    <w:rsid w:val="00745BE4"/>
    <w:rsid w:val="00745FFF"/>
    <w:rsid w:val="007469E0"/>
    <w:rsid w:val="0074716D"/>
    <w:rsid w:val="007474A9"/>
    <w:rsid w:val="00751410"/>
    <w:rsid w:val="007521B6"/>
    <w:rsid w:val="0075365D"/>
    <w:rsid w:val="0075388B"/>
    <w:rsid w:val="007570B2"/>
    <w:rsid w:val="007617E4"/>
    <w:rsid w:val="0076189B"/>
    <w:rsid w:val="00763323"/>
    <w:rsid w:val="0076492B"/>
    <w:rsid w:val="00766EB8"/>
    <w:rsid w:val="00770ECA"/>
    <w:rsid w:val="00771EF2"/>
    <w:rsid w:val="00772975"/>
    <w:rsid w:val="00774B6B"/>
    <w:rsid w:val="00775014"/>
    <w:rsid w:val="00775F80"/>
    <w:rsid w:val="0078048B"/>
    <w:rsid w:val="007841ED"/>
    <w:rsid w:val="00784600"/>
    <w:rsid w:val="00784E7E"/>
    <w:rsid w:val="007850CB"/>
    <w:rsid w:val="00787360"/>
    <w:rsid w:val="007921A8"/>
    <w:rsid w:val="00792373"/>
    <w:rsid w:val="007927D3"/>
    <w:rsid w:val="0079446F"/>
    <w:rsid w:val="00794557"/>
    <w:rsid w:val="00795A16"/>
    <w:rsid w:val="00796EB7"/>
    <w:rsid w:val="007A0BEF"/>
    <w:rsid w:val="007A23E1"/>
    <w:rsid w:val="007A3939"/>
    <w:rsid w:val="007A3F42"/>
    <w:rsid w:val="007A456F"/>
    <w:rsid w:val="007A4EEC"/>
    <w:rsid w:val="007A54D7"/>
    <w:rsid w:val="007A68A7"/>
    <w:rsid w:val="007B09D0"/>
    <w:rsid w:val="007B2378"/>
    <w:rsid w:val="007B51AE"/>
    <w:rsid w:val="007C04FB"/>
    <w:rsid w:val="007C2918"/>
    <w:rsid w:val="007C2AC1"/>
    <w:rsid w:val="007C5CDD"/>
    <w:rsid w:val="007C7042"/>
    <w:rsid w:val="007D3653"/>
    <w:rsid w:val="007D4150"/>
    <w:rsid w:val="007D4D4E"/>
    <w:rsid w:val="007D5E48"/>
    <w:rsid w:val="007D6B61"/>
    <w:rsid w:val="007E0177"/>
    <w:rsid w:val="007E10B9"/>
    <w:rsid w:val="007E35B1"/>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6C83"/>
    <w:rsid w:val="00806E6E"/>
    <w:rsid w:val="00806E75"/>
    <w:rsid w:val="0080707E"/>
    <w:rsid w:val="00807223"/>
    <w:rsid w:val="008072E2"/>
    <w:rsid w:val="00810046"/>
    <w:rsid w:val="00815305"/>
    <w:rsid w:val="00815E04"/>
    <w:rsid w:val="00815F19"/>
    <w:rsid w:val="00817F35"/>
    <w:rsid w:val="008203A7"/>
    <w:rsid w:val="00820F9A"/>
    <w:rsid w:val="00823FFB"/>
    <w:rsid w:val="00824581"/>
    <w:rsid w:val="0082525A"/>
    <w:rsid w:val="00825BC1"/>
    <w:rsid w:val="00825F14"/>
    <w:rsid w:val="00826C7A"/>
    <w:rsid w:val="00826D1B"/>
    <w:rsid w:val="008272E6"/>
    <w:rsid w:val="0082777B"/>
    <w:rsid w:val="008328EF"/>
    <w:rsid w:val="00833D01"/>
    <w:rsid w:val="00833FC7"/>
    <w:rsid w:val="00835465"/>
    <w:rsid w:val="0083657B"/>
    <w:rsid w:val="00837188"/>
    <w:rsid w:val="008378E4"/>
    <w:rsid w:val="00837AA9"/>
    <w:rsid w:val="00837CFA"/>
    <w:rsid w:val="00840F1B"/>
    <w:rsid w:val="008413BD"/>
    <w:rsid w:val="00841F7B"/>
    <w:rsid w:val="008439D3"/>
    <w:rsid w:val="00843F9A"/>
    <w:rsid w:val="00844639"/>
    <w:rsid w:val="008467F9"/>
    <w:rsid w:val="008506B7"/>
    <w:rsid w:val="00850CB5"/>
    <w:rsid w:val="008512BC"/>
    <w:rsid w:val="008518D6"/>
    <w:rsid w:val="00852F65"/>
    <w:rsid w:val="008558B5"/>
    <w:rsid w:val="008569D8"/>
    <w:rsid w:val="008570F9"/>
    <w:rsid w:val="00861429"/>
    <w:rsid w:val="008615C1"/>
    <w:rsid w:val="00861FF1"/>
    <w:rsid w:val="00862DB7"/>
    <w:rsid w:val="00864BFE"/>
    <w:rsid w:val="0086618C"/>
    <w:rsid w:val="00866561"/>
    <w:rsid w:val="00867C06"/>
    <w:rsid w:val="0087144F"/>
    <w:rsid w:val="00885A95"/>
    <w:rsid w:val="0089011B"/>
    <w:rsid w:val="008967A1"/>
    <w:rsid w:val="00897272"/>
    <w:rsid w:val="008A1770"/>
    <w:rsid w:val="008A4AFF"/>
    <w:rsid w:val="008A4FF0"/>
    <w:rsid w:val="008A62FA"/>
    <w:rsid w:val="008A70D9"/>
    <w:rsid w:val="008B09ED"/>
    <w:rsid w:val="008B2156"/>
    <w:rsid w:val="008B3ACB"/>
    <w:rsid w:val="008B5A34"/>
    <w:rsid w:val="008B5A54"/>
    <w:rsid w:val="008B778B"/>
    <w:rsid w:val="008B7E80"/>
    <w:rsid w:val="008C0CA9"/>
    <w:rsid w:val="008C1208"/>
    <w:rsid w:val="008C12B5"/>
    <w:rsid w:val="008C2674"/>
    <w:rsid w:val="008C6891"/>
    <w:rsid w:val="008C6F47"/>
    <w:rsid w:val="008C7195"/>
    <w:rsid w:val="008C7959"/>
    <w:rsid w:val="008D03C2"/>
    <w:rsid w:val="008D0A16"/>
    <w:rsid w:val="008D2147"/>
    <w:rsid w:val="008D2E62"/>
    <w:rsid w:val="008D2E7F"/>
    <w:rsid w:val="008D3DD5"/>
    <w:rsid w:val="008D5081"/>
    <w:rsid w:val="008D66E1"/>
    <w:rsid w:val="008D6727"/>
    <w:rsid w:val="008D7EC0"/>
    <w:rsid w:val="008E0BC8"/>
    <w:rsid w:val="008E1BDC"/>
    <w:rsid w:val="008E36D6"/>
    <w:rsid w:val="008E3820"/>
    <w:rsid w:val="008E439A"/>
    <w:rsid w:val="008E60E7"/>
    <w:rsid w:val="008E6F83"/>
    <w:rsid w:val="008E7D44"/>
    <w:rsid w:val="008F234F"/>
    <w:rsid w:val="008F29FE"/>
    <w:rsid w:val="008F7ABF"/>
    <w:rsid w:val="0090013F"/>
    <w:rsid w:val="00900A1A"/>
    <w:rsid w:val="0090190B"/>
    <w:rsid w:val="0090213F"/>
    <w:rsid w:val="00902340"/>
    <w:rsid w:val="00902642"/>
    <w:rsid w:val="00904718"/>
    <w:rsid w:val="00904951"/>
    <w:rsid w:val="00905DE6"/>
    <w:rsid w:val="00906FA9"/>
    <w:rsid w:val="0091215E"/>
    <w:rsid w:val="0091445E"/>
    <w:rsid w:val="00914AC2"/>
    <w:rsid w:val="00916BC3"/>
    <w:rsid w:val="00917CDC"/>
    <w:rsid w:val="00923EF3"/>
    <w:rsid w:val="0092685F"/>
    <w:rsid w:val="0093137E"/>
    <w:rsid w:val="009379A7"/>
    <w:rsid w:val="00937B75"/>
    <w:rsid w:val="009400D0"/>
    <w:rsid w:val="00940BDC"/>
    <w:rsid w:val="00942369"/>
    <w:rsid w:val="00943BB3"/>
    <w:rsid w:val="00943DD7"/>
    <w:rsid w:val="0094415B"/>
    <w:rsid w:val="00946BBD"/>
    <w:rsid w:val="009522C3"/>
    <w:rsid w:val="00956E17"/>
    <w:rsid w:val="009602E0"/>
    <w:rsid w:val="00960DC4"/>
    <w:rsid w:val="009621C6"/>
    <w:rsid w:val="009623B5"/>
    <w:rsid w:val="00963AC2"/>
    <w:rsid w:val="009643F2"/>
    <w:rsid w:val="00964454"/>
    <w:rsid w:val="0097167A"/>
    <w:rsid w:val="0097267A"/>
    <w:rsid w:val="009727A2"/>
    <w:rsid w:val="0097328B"/>
    <w:rsid w:val="00974112"/>
    <w:rsid w:val="00974C89"/>
    <w:rsid w:val="00975A7D"/>
    <w:rsid w:val="009775CB"/>
    <w:rsid w:val="0098008E"/>
    <w:rsid w:val="00980830"/>
    <w:rsid w:val="00980FC8"/>
    <w:rsid w:val="0098110F"/>
    <w:rsid w:val="00982261"/>
    <w:rsid w:val="009831D2"/>
    <w:rsid w:val="009840D9"/>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A6D3B"/>
    <w:rsid w:val="009B04A8"/>
    <w:rsid w:val="009B3A28"/>
    <w:rsid w:val="009B403A"/>
    <w:rsid w:val="009B4C51"/>
    <w:rsid w:val="009B6F1F"/>
    <w:rsid w:val="009C0079"/>
    <w:rsid w:val="009C46C9"/>
    <w:rsid w:val="009C4780"/>
    <w:rsid w:val="009C5A7A"/>
    <w:rsid w:val="009C6149"/>
    <w:rsid w:val="009C65B4"/>
    <w:rsid w:val="009C66A6"/>
    <w:rsid w:val="009C66C5"/>
    <w:rsid w:val="009D1819"/>
    <w:rsid w:val="009D2AEC"/>
    <w:rsid w:val="009D4E28"/>
    <w:rsid w:val="009D58B8"/>
    <w:rsid w:val="009D65CE"/>
    <w:rsid w:val="009E17CC"/>
    <w:rsid w:val="009E1D24"/>
    <w:rsid w:val="009E29AD"/>
    <w:rsid w:val="009E2DF9"/>
    <w:rsid w:val="009E3616"/>
    <w:rsid w:val="009E4B01"/>
    <w:rsid w:val="009E4FE0"/>
    <w:rsid w:val="009E5CEF"/>
    <w:rsid w:val="009E638E"/>
    <w:rsid w:val="009E70A6"/>
    <w:rsid w:val="009E764B"/>
    <w:rsid w:val="009F04EF"/>
    <w:rsid w:val="009F1E8C"/>
    <w:rsid w:val="009F2354"/>
    <w:rsid w:val="009F315D"/>
    <w:rsid w:val="009F33D0"/>
    <w:rsid w:val="009F516A"/>
    <w:rsid w:val="009F566C"/>
    <w:rsid w:val="00A015F0"/>
    <w:rsid w:val="00A01B10"/>
    <w:rsid w:val="00A02FD1"/>
    <w:rsid w:val="00A032AC"/>
    <w:rsid w:val="00A06BD9"/>
    <w:rsid w:val="00A06E6E"/>
    <w:rsid w:val="00A10A62"/>
    <w:rsid w:val="00A11379"/>
    <w:rsid w:val="00A11749"/>
    <w:rsid w:val="00A11768"/>
    <w:rsid w:val="00A146C7"/>
    <w:rsid w:val="00A169FF"/>
    <w:rsid w:val="00A212FA"/>
    <w:rsid w:val="00A243C2"/>
    <w:rsid w:val="00A25E72"/>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0762"/>
    <w:rsid w:val="00A619FF"/>
    <w:rsid w:val="00A62031"/>
    <w:rsid w:val="00A62873"/>
    <w:rsid w:val="00A65119"/>
    <w:rsid w:val="00A654E3"/>
    <w:rsid w:val="00A658DF"/>
    <w:rsid w:val="00A66B92"/>
    <w:rsid w:val="00A67067"/>
    <w:rsid w:val="00A671D1"/>
    <w:rsid w:val="00A67F1F"/>
    <w:rsid w:val="00A702D0"/>
    <w:rsid w:val="00A70564"/>
    <w:rsid w:val="00A72E4A"/>
    <w:rsid w:val="00A7328C"/>
    <w:rsid w:val="00A75939"/>
    <w:rsid w:val="00A76B8F"/>
    <w:rsid w:val="00A82807"/>
    <w:rsid w:val="00A8498E"/>
    <w:rsid w:val="00A84FC0"/>
    <w:rsid w:val="00A868C4"/>
    <w:rsid w:val="00A900CB"/>
    <w:rsid w:val="00A941F4"/>
    <w:rsid w:val="00A95AC7"/>
    <w:rsid w:val="00A95CF7"/>
    <w:rsid w:val="00A97835"/>
    <w:rsid w:val="00AA02BB"/>
    <w:rsid w:val="00AA08DB"/>
    <w:rsid w:val="00AA0B75"/>
    <w:rsid w:val="00AA3B2C"/>
    <w:rsid w:val="00AA46E5"/>
    <w:rsid w:val="00AA5C5A"/>
    <w:rsid w:val="00AA7113"/>
    <w:rsid w:val="00AA75DE"/>
    <w:rsid w:val="00AB3257"/>
    <w:rsid w:val="00AB4C55"/>
    <w:rsid w:val="00AB4F0D"/>
    <w:rsid w:val="00AB5A29"/>
    <w:rsid w:val="00AC0315"/>
    <w:rsid w:val="00AC2911"/>
    <w:rsid w:val="00AC5151"/>
    <w:rsid w:val="00AC562B"/>
    <w:rsid w:val="00AC6402"/>
    <w:rsid w:val="00AC6B4C"/>
    <w:rsid w:val="00AC7F60"/>
    <w:rsid w:val="00AD0D94"/>
    <w:rsid w:val="00AD106B"/>
    <w:rsid w:val="00AD3611"/>
    <w:rsid w:val="00AD46CF"/>
    <w:rsid w:val="00AD66A1"/>
    <w:rsid w:val="00AE009A"/>
    <w:rsid w:val="00AE0E5C"/>
    <w:rsid w:val="00AE1413"/>
    <w:rsid w:val="00AE1C15"/>
    <w:rsid w:val="00AE58CA"/>
    <w:rsid w:val="00AE58F6"/>
    <w:rsid w:val="00AE5A95"/>
    <w:rsid w:val="00AF233C"/>
    <w:rsid w:val="00AF6C78"/>
    <w:rsid w:val="00B00CEF"/>
    <w:rsid w:val="00B01C9E"/>
    <w:rsid w:val="00B01E88"/>
    <w:rsid w:val="00B02CF6"/>
    <w:rsid w:val="00B05013"/>
    <w:rsid w:val="00B05B19"/>
    <w:rsid w:val="00B07307"/>
    <w:rsid w:val="00B100CF"/>
    <w:rsid w:val="00B114F2"/>
    <w:rsid w:val="00B13774"/>
    <w:rsid w:val="00B14995"/>
    <w:rsid w:val="00B15509"/>
    <w:rsid w:val="00B16769"/>
    <w:rsid w:val="00B16FFC"/>
    <w:rsid w:val="00B20024"/>
    <w:rsid w:val="00B2128D"/>
    <w:rsid w:val="00B213BA"/>
    <w:rsid w:val="00B2337F"/>
    <w:rsid w:val="00B25206"/>
    <w:rsid w:val="00B2572C"/>
    <w:rsid w:val="00B263DA"/>
    <w:rsid w:val="00B2646D"/>
    <w:rsid w:val="00B265AE"/>
    <w:rsid w:val="00B27784"/>
    <w:rsid w:val="00B30480"/>
    <w:rsid w:val="00B309BD"/>
    <w:rsid w:val="00B337B0"/>
    <w:rsid w:val="00B33B4A"/>
    <w:rsid w:val="00B346C5"/>
    <w:rsid w:val="00B36340"/>
    <w:rsid w:val="00B3784A"/>
    <w:rsid w:val="00B400AA"/>
    <w:rsid w:val="00B42D0F"/>
    <w:rsid w:val="00B42E1B"/>
    <w:rsid w:val="00B44898"/>
    <w:rsid w:val="00B47669"/>
    <w:rsid w:val="00B51075"/>
    <w:rsid w:val="00B51208"/>
    <w:rsid w:val="00B519DC"/>
    <w:rsid w:val="00B538B7"/>
    <w:rsid w:val="00B5435F"/>
    <w:rsid w:val="00B54CE7"/>
    <w:rsid w:val="00B567D3"/>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572B"/>
    <w:rsid w:val="00B86707"/>
    <w:rsid w:val="00B8766D"/>
    <w:rsid w:val="00B91884"/>
    <w:rsid w:val="00B9344B"/>
    <w:rsid w:val="00B9365B"/>
    <w:rsid w:val="00B94A4F"/>
    <w:rsid w:val="00B95257"/>
    <w:rsid w:val="00B95D84"/>
    <w:rsid w:val="00B96FD3"/>
    <w:rsid w:val="00B972F5"/>
    <w:rsid w:val="00BA3E47"/>
    <w:rsid w:val="00BA7926"/>
    <w:rsid w:val="00BB0A96"/>
    <w:rsid w:val="00BB609B"/>
    <w:rsid w:val="00BB6F96"/>
    <w:rsid w:val="00BB7E69"/>
    <w:rsid w:val="00BC3F6B"/>
    <w:rsid w:val="00BC3FD2"/>
    <w:rsid w:val="00BC434F"/>
    <w:rsid w:val="00BD0BB3"/>
    <w:rsid w:val="00BD2D47"/>
    <w:rsid w:val="00BD4544"/>
    <w:rsid w:val="00BD5261"/>
    <w:rsid w:val="00BD7E08"/>
    <w:rsid w:val="00BE0727"/>
    <w:rsid w:val="00BE2310"/>
    <w:rsid w:val="00BE436E"/>
    <w:rsid w:val="00BE533E"/>
    <w:rsid w:val="00BE7EF4"/>
    <w:rsid w:val="00BF04F6"/>
    <w:rsid w:val="00BF3F69"/>
    <w:rsid w:val="00BF47CB"/>
    <w:rsid w:val="00BF62C7"/>
    <w:rsid w:val="00C007D4"/>
    <w:rsid w:val="00C0178D"/>
    <w:rsid w:val="00C05760"/>
    <w:rsid w:val="00C070C3"/>
    <w:rsid w:val="00C10FFD"/>
    <w:rsid w:val="00C112AE"/>
    <w:rsid w:val="00C12023"/>
    <w:rsid w:val="00C12F92"/>
    <w:rsid w:val="00C13FB7"/>
    <w:rsid w:val="00C158C4"/>
    <w:rsid w:val="00C16275"/>
    <w:rsid w:val="00C16796"/>
    <w:rsid w:val="00C1734A"/>
    <w:rsid w:val="00C2012D"/>
    <w:rsid w:val="00C20BC6"/>
    <w:rsid w:val="00C21695"/>
    <w:rsid w:val="00C218E6"/>
    <w:rsid w:val="00C21B07"/>
    <w:rsid w:val="00C2350A"/>
    <w:rsid w:val="00C2623F"/>
    <w:rsid w:val="00C262AE"/>
    <w:rsid w:val="00C3180E"/>
    <w:rsid w:val="00C31D8E"/>
    <w:rsid w:val="00C3249B"/>
    <w:rsid w:val="00C363CE"/>
    <w:rsid w:val="00C4091A"/>
    <w:rsid w:val="00C41683"/>
    <w:rsid w:val="00C42615"/>
    <w:rsid w:val="00C42D31"/>
    <w:rsid w:val="00C432AF"/>
    <w:rsid w:val="00C434DB"/>
    <w:rsid w:val="00C43828"/>
    <w:rsid w:val="00C476A9"/>
    <w:rsid w:val="00C47D6E"/>
    <w:rsid w:val="00C502A3"/>
    <w:rsid w:val="00C51296"/>
    <w:rsid w:val="00C513E3"/>
    <w:rsid w:val="00C515B0"/>
    <w:rsid w:val="00C5267A"/>
    <w:rsid w:val="00C5303E"/>
    <w:rsid w:val="00C532B4"/>
    <w:rsid w:val="00C53501"/>
    <w:rsid w:val="00C55F09"/>
    <w:rsid w:val="00C5660D"/>
    <w:rsid w:val="00C572E4"/>
    <w:rsid w:val="00C63989"/>
    <w:rsid w:val="00C64652"/>
    <w:rsid w:val="00C6688E"/>
    <w:rsid w:val="00C703FE"/>
    <w:rsid w:val="00C71542"/>
    <w:rsid w:val="00C72023"/>
    <w:rsid w:val="00C73008"/>
    <w:rsid w:val="00C80288"/>
    <w:rsid w:val="00C80C45"/>
    <w:rsid w:val="00C832A7"/>
    <w:rsid w:val="00C83B78"/>
    <w:rsid w:val="00C866BD"/>
    <w:rsid w:val="00C87A19"/>
    <w:rsid w:val="00C90532"/>
    <w:rsid w:val="00C92740"/>
    <w:rsid w:val="00C934CA"/>
    <w:rsid w:val="00C973D4"/>
    <w:rsid w:val="00CA002F"/>
    <w:rsid w:val="00CA06B5"/>
    <w:rsid w:val="00CA231A"/>
    <w:rsid w:val="00CA2803"/>
    <w:rsid w:val="00CA29D3"/>
    <w:rsid w:val="00CA53E2"/>
    <w:rsid w:val="00CB0D13"/>
    <w:rsid w:val="00CB1BB1"/>
    <w:rsid w:val="00CB25BA"/>
    <w:rsid w:val="00CB5104"/>
    <w:rsid w:val="00CB5C86"/>
    <w:rsid w:val="00CB7372"/>
    <w:rsid w:val="00CB783A"/>
    <w:rsid w:val="00CC2AD0"/>
    <w:rsid w:val="00CC2BA2"/>
    <w:rsid w:val="00CC322E"/>
    <w:rsid w:val="00CC46EA"/>
    <w:rsid w:val="00CD240A"/>
    <w:rsid w:val="00CD2665"/>
    <w:rsid w:val="00CD2A42"/>
    <w:rsid w:val="00CD3128"/>
    <w:rsid w:val="00CD3EA3"/>
    <w:rsid w:val="00CD69B2"/>
    <w:rsid w:val="00CD6B09"/>
    <w:rsid w:val="00CE1BB0"/>
    <w:rsid w:val="00CE280F"/>
    <w:rsid w:val="00CE40FA"/>
    <w:rsid w:val="00CF0929"/>
    <w:rsid w:val="00CF3097"/>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3A8F"/>
    <w:rsid w:val="00D244AC"/>
    <w:rsid w:val="00D250DD"/>
    <w:rsid w:val="00D3155C"/>
    <w:rsid w:val="00D33850"/>
    <w:rsid w:val="00D37173"/>
    <w:rsid w:val="00D40934"/>
    <w:rsid w:val="00D41756"/>
    <w:rsid w:val="00D42686"/>
    <w:rsid w:val="00D467E1"/>
    <w:rsid w:val="00D51A67"/>
    <w:rsid w:val="00D51D93"/>
    <w:rsid w:val="00D52263"/>
    <w:rsid w:val="00D524F5"/>
    <w:rsid w:val="00D54779"/>
    <w:rsid w:val="00D56CE8"/>
    <w:rsid w:val="00D6034B"/>
    <w:rsid w:val="00D626B2"/>
    <w:rsid w:val="00D65FE5"/>
    <w:rsid w:val="00D66050"/>
    <w:rsid w:val="00D67754"/>
    <w:rsid w:val="00D67CD5"/>
    <w:rsid w:val="00D70AAF"/>
    <w:rsid w:val="00D7769D"/>
    <w:rsid w:val="00D80949"/>
    <w:rsid w:val="00D810EF"/>
    <w:rsid w:val="00D95019"/>
    <w:rsid w:val="00D959DD"/>
    <w:rsid w:val="00D95AFE"/>
    <w:rsid w:val="00D969B8"/>
    <w:rsid w:val="00D96CB5"/>
    <w:rsid w:val="00DA2E21"/>
    <w:rsid w:val="00DA46A5"/>
    <w:rsid w:val="00DA7DBF"/>
    <w:rsid w:val="00DB5D76"/>
    <w:rsid w:val="00DB6128"/>
    <w:rsid w:val="00DC225E"/>
    <w:rsid w:val="00DC39BA"/>
    <w:rsid w:val="00DC6332"/>
    <w:rsid w:val="00DD2042"/>
    <w:rsid w:val="00DD281F"/>
    <w:rsid w:val="00DD32AA"/>
    <w:rsid w:val="00DD383D"/>
    <w:rsid w:val="00DD3B1B"/>
    <w:rsid w:val="00DD44B2"/>
    <w:rsid w:val="00DD4AC2"/>
    <w:rsid w:val="00DD7A36"/>
    <w:rsid w:val="00DD7C02"/>
    <w:rsid w:val="00DE0185"/>
    <w:rsid w:val="00DE0D6E"/>
    <w:rsid w:val="00DE1C58"/>
    <w:rsid w:val="00DE1D37"/>
    <w:rsid w:val="00DE20B8"/>
    <w:rsid w:val="00DE24EC"/>
    <w:rsid w:val="00DE260A"/>
    <w:rsid w:val="00DE6F57"/>
    <w:rsid w:val="00DE758E"/>
    <w:rsid w:val="00DF1CBF"/>
    <w:rsid w:val="00DF35D9"/>
    <w:rsid w:val="00DF5FF2"/>
    <w:rsid w:val="00DF61D2"/>
    <w:rsid w:val="00DF76E7"/>
    <w:rsid w:val="00E0141C"/>
    <w:rsid w:val="00E021AA"/>
    <w:rsid w:val="00E02DAC"/>
    <w:rsid w:val="00E02E98"/>
    <w:rsid w:val="00E04683"/>
    <w:rsid w:val="00E051DE"/>
    <w:rsid w:val="00E07888"/>
    <w:rsid w:val="00E1262D"/>
    <w:rsid w:val="00E14603"/>
    <w:rsid w:val="00E146C5"/>
    <w:rsid w:val="00E1492C"/>
    <w:rsid w:val="00E159BB"/>
    <w:rsid w:val="00E171D5"/>
    <w:rsid w:val="00E2080D"/>
    <w:rsid w:val="00E2173E"/>
    <w:rsid w:val="00E220F8"/>
    <w:rsid w:val="00E23FA3"/>
    <w:rsid w:val="00E2491B"/>
    <w:rsid w:val="00E249F3"/>
    <w:rsid w:val="00E251D2"/>
    <w:rsid w:val="00E25297"/>
    <w:rsid w:val="00E25A71"/>
    <w:rsid w:val="00E2692E"/>
    <w:rsid w:val="00E31616"/>
    <w:rsid w:val="00E344BB"/>
    <w:rsid w:val="00E35125"/>
    <w:rsid w:val="00E3578A"/>
    <w:rsid w:val="00E36244"/>
    <w:rsid w:val="00E36B5F"/>
    <w:rsid w:val="00E4185D"/>
    <w:rsid w:val="00E42238"/>
    <w:rsid w:val="00E43B25"/>
    <w:rsid w:val="00E46BC3"/>
    <w:rsid w:val="00E47FE7"/>
    <w:rsid w:val="00E50E52"/>
    <w:rsid w:val="00E521D7"/>
    <w:rsid w:val="00E530F9"/>
    <w:rsid w:val="00E547BE"/>
    <w:rsid w:val="00E5494F"/>
    <w:rsid w:val="00E60D2B"/>
    <w:rsid w:val="00E6265F"/>
    <w:rsid w:val="00E628AE"/>
    <w:rsid w:val="00E63DF8"/>
    <w:rsid w:val="00E652FE"/>
    <w:rsid w:val="00E6661E"/>
    <w:rsid w:val="00E67A4E"/>
    <w:rsid w:val="00E71214"/>
    <w:rsid w:val="00E71B96"/>
    <w:rsid w:val="00E72E36"/>
    <w:rsid w:val="00E73D32"/>
    <w:rsid w:val="00E74D53"/>
    <w:rsid w:val="00E7539E"/>
    <w:rsid w:val="00E76378"/>
    <w:rsid w:val="00E8026F"/>
    <w:rsid w:val="00E81021"/>
    <w:rsid w:val="00E8147C"/>
    <w:rsid w:val="00E85A45"/>
    <w:rsid w:val="00E9156A"/>
    <w:rsid w:val="00E940A2"/>
    <w:rsid w:val="00E96333"/>
    <w:rsid w:val="00E97533"/>
    <w:rsid w:val="00EA49B5"/>
    <w:rsid w:val="00EA5087"/>
    <w:rsid w:val="00EA59DC"/>
    <w:rsid w:val="00EA749D"/>
    <w:rsid w:val="00EB029C"/>
    <w:rsid w:val="00EB0D46"/>
    <w:rsid w:val="00EB0F5A"/>
    <w:rsid w:val="00EB1700"/>
    <w:rsid w:val="00EB44E1"/>
    <w:rsid w:val="00EB56F4"/>
    <w:rsid w:val="00EB572F"/>
    <w:rsid w:val="00EB5CF8"/>
    <w:rsid w:val="00EC0CEC"/>
    <w:rsid w:val="00EC44D4"/>
    <w:rsid w:val="00EC57CE"/>
    <w:rsid w:val="00EC603E"/>
    <w:rsid w:val="00EC622C"/>
    <w:rsid w:val="00EC67CF"/>
    <w:rsid w:val="00ED29FA"/>
    <w:rsid w:val="00ED2C5B"/>
    <w:rsid w:val="00ED3458"/>
    <w:rsid w:val="00ED4AE2"/>
    <w:rsid w:val="00ED7DED"/>
    <w:rsid w:val="00ED7F58"/>
    <w:rsid w:val="00EE509E"/>
    <w:rsid w:val="00EE564F"/>
    <w:rsid w:val="00EE65FB"/>
    <w:rsid w:val="00EE6D45"/>
    <w:rsid w:val="00EF0B52"/>
    <w:rsid w:val="00EF0F40"/>
    <w:rsid w:val="00EF2831"/>
    <w:rsid w:val="00EF2B30"/>
    <w:rsid w:val="00EF57D7"/>
    <w:rsid w:val="00EF67D2"/>
    <w:rsid w:val="00EF6C3F"/>
    <w:rsid w:val="00EF7A71"/>
    <w:rsid w:val="00F00020"/>
    <w:rsid w:val="00F02460"/>
    <w:rsid w:val="00F02713"/>
    <w:rsid w:val="00F0277E"/>
    <w:rsid w:val="00F04033"/>
    <w:rsid w:val="00F04C95"/>
    <w:rsid w:val="00F10844"/>
    <w:rsid w:val="00F10A67"/>
    <w:rsid w:val="00F111CB"/>
    <w:rsid w:val="00F1777B"/>
    <w:rsid w:val="00F17E34"/>
    <w:rsid w:val="00F2068C"/>
    <w:rsid w:val="00F21255"/>
    <w:rsid w:val="00F21C0D"/>
    <w:rsid w:val="00F22FCE"/>
    <w:rsid w:val="00F25A00"/>
    <w:rsid w:val="00F26C1D"/>
    <w:rsid w:val="00F27B7B"/>
    <w:rsid w:val="00F310F7"/>
    <w:rsid w:val="00F3126A"/>
    <w:rsid w:val="00F322F5"/>
    <w:rsid w:val="00F3636F"/>
    <w:rsid w:val="00F372B1"/>
    <w:rsid w:val="00F40CBC"/>
    <w:rsid w:val="00F41432"/>
    <w:rsid w:val="00F43ABB"/>
    <w:rsid w:val="00F44383"/>
    <w:rsid w:val="00F45187"/>
    <w:rsid w:val="00F45E88"/>
    <w:rsid w:val="00F50271"/>
    <w:rsid w:val="00F503F5"/>
    <w:rsid w:val="00F50E53"/>
    <w:rsid w:val="00F52CB1"/>
    <w:rsid w:val="00F54924"/>
    <w:rsid w:val="00F54B83"/>
    <w:rsid w:val="00F60507"/>
    <w:rsid w:val="00F648AA"/>
    <w:rsid w:val="00F64AE9"/>
    <w:rsid w:val="00F66064"/>
    <w:rsid w:val="00F66E99"/>
    <w:rsid w:val="00F67890"/>
    <w:rsid w:val="00F7071C"/>
    <w:rsid w:val="00F7115C"/>
    <w:rsid w:val="00F72865"/>
    <w:rsid w:val="00F731CF"/>
    <w:rsid w:val="00F73FA8"/>
    <w:rsid w:val="00F75AFF"/>
    <w:rsid w:val="00F76B2F"/>
    <w:rsid w:val="00F776B1"/>
    <w:rsid w:val="00F77DE3"/>
    <w:rsid w:val="00F826D6"/>
    <w:rsid w:val="00F82B23"/>
    <w:rsid w:val="00F84431"/>
    <w:rsid w:val="00F84A2A"/>
    <w:rsid w:val="00F84DBE"/>
    <w:rsid w:val="00F84F09"/>
    <w:rsid w:val="00F84FF7"/>
    <w:rsid w:val="00F868B2"/>
    <w:rsid w:val="00F86BF7"/>
    <w:rsid w:val="00F9165D"/>
    <w:rsid w:val="00F96A9B"/>
    <w:rsid w:val="00F96C5B"/>
    <w:rsid w:val="00FA0264"/>
    <w:rsid w:val="00FA03BC"/>
    <w:rsid w:val="00FA47FE"/>
    <w:rsid w:val="00FA5E8A"/>
    <w:rsid w:val="00FA60F0"/>
    <w:rsid w:val="00FA7A88"/>
    <w:rsid w:val="00FA7DE7"/>
    <w:rsid w:val="00FA7DEE"/>
    <w:rsid w:val="00FB0422"/>
    <w:rsid w:val="00FB1917"/>
    <w:rsid w:val="00FB36F7"/>
    <w:rsid w:val="00FB3BF7"/>
    <w:rsid w:val="00FB428D"/>
    <w:rsid w:val="00FB4CEE"/>
    <w:rsid w:val="00FB4D5E"/>
    <w:rsid w:val="00FB5275"/>
    <w:rsid w:val="00FB578B"/>
    <w:rsid w:val="00FB647B"/>
    <w:rsid w:val="00FB6CAF"/>
    <w:rsid w:val="00FC0342"/>
    <w:rsid w:val="00FC3063"/>
    <w:rsid w:val="00FC3873"/>
    <w:rsid w:val="00FC3BED"/>
    <w:rsid w:val="00FC4641"/>
    <w:rsid w:val="00FC5F29"/>
    <w:rsid w:val="00FD015F"/>
    <w:rsid w:val="00FD274D"/>
    <w:rsid w:val="00FD2A8A"/>
    <w:rsid w:val="00FD2F51"/>
    <w:rsid w:val="00FD3300"/>
    <w:rsid w:val="00FD3EA9"/>
    <w:rsid w:val="00FD3EB4"/>
    <w:rsid w:val="00FD7155"/>
    <w:rsid w:val="00FE0B66"/>
    <w:rsid w:val="00FE1A1F"/>
    <w:rsid w:val="00FE3202"/>
    <w:rsid w:val="00FE66A7"/>
    <w:rsid w:val="00FE6B69"/>
    <w:rsid w:val="00FE705D"/>
    <w:rsid w:val="00FE7760"/>
    <w:rsid w:val="00FF0283"/>
    <w:rsid w:val="00FF07F3"/>
    <w:rsid w:val="00FF1DA5"/>
    <w:rsid w:val="00FF386D"/>
    <w:rsid w:val="00FF3B2C"/>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semiHidden/>
    <w:unhideWhenUsed/>
    <w:rsid w:val="003B2301"/>
    <w:pPr>
      <w:spacing w:after="120"/>
    </w:pPr>
  </w:style>
  <w:style w:type="character" w:customStyle="1" w:styleId="BodyTextChar">
    <w:name w:val="Body Text Char"/>
    <w:basedOn w:val="DefaultParagraphFont"/>
    <w:link w:val="BodyText"/>
    <w:semiHidden/>
    <w:rsid w:val="003B23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21</Pages>
  <Words>7307</Words>
  <Characters>41656</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48866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 V2</cp:lastModifiedBy>
  <cp:revision>71</cp:revision>
  <cp:lastPrinted>1900-01-01T08:00:00Z</cp:lastPrinted>
  <dcterms:created xsi:type="dcterms:W3CDTF">2023-02-28T08:03:00Z</dcterms:created>
  <dcterms:modified xsi:type="dcterms:W3CDTF">2023-03-03T06:07:00Z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